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349617A5"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ins w:id="4" w:author="Qualcomm_Bin Han_v2" w:date="2023-10-17T23:10:00Z">
              <w:r w:rsidR="004E7001">
                <w:t>5</w:t>
              </w:r>
            </w:ins>
            <w:del w:id="5" w:author="Qualcomm_Bin Han_v2" w:date="2023-10-17T23:10:00Z">
              <w:r w:rsidR="009A1736" w:rsidDel="004E7001">
                <w:delText>4</w:delText>
              </w:r>
            </w:del>
            <w:r w:rsidRPr="00EA465F">
              <w:t>.</w:t>
            </w:r>
            <w:bookmarkEnd w:id="3"/>
            <w:r w:rsidR="00DF5582">
              <w:t>0</w:t>
            </w:r>
            <w:r w:rsidR="009D1D1A" w:rsidRPr="00EA465F">
              <w:t xml:space="preserve"> </w:t>
            </w:r>
            <w:r w:rsidRPr="00EA465F">
              <w:rPr>
                <w:sz w:val="32"/>
              </w:rPr>
              <w:t>(</w:t>
            </w:r>
            <w:bookmarkStart w:id="6" w:name="issueDate"/>
            <w:r w:rsidR="009D1D1A" w:rsidRPr="00EA465F">
              <w:rPr>
                <w:sz w:val="32"/>
              </w:rPr>
              <w:t>20</w:t>
            </w:r>
            <w:r w:rsidR="009D1D1A">
              <w:rPr>
                <w:sz w:val="32"/>
              </w:rPr>
              <w:t>23</w:t>
            </w:r>
            <w:r w:rsidRPr="00EA465F">
              <w:rPr>
                <w:sz w:val="32"/>
              </w:rPr>
              <w:t>-</w:t>
            </w:r>
            <w:bookmarkEnd w:id="6"/>
            <w:ins w:id="7" w:author="Qualcomm_Bin Han_v2" w:date="2023-10-17T23:10:00Z">
              <w:r w:rsidR="00EC177D">
                <w:rPr>
                  <w:sz w:val="32"/>
                </w:rPr>
                <w:t>10</w:t>
              </w:r>
            </w:ins>
            <w:del w:id="8" w:author="Qualcomm_Bin Han_v2" w:date="2023-10-17T23:10:00Z">
              <w:r w:rsidR="00E84247" w:rsidDel="00EC177D">
                <w:rPr>
                  <w:sz w:val="32"/>
                </w:rPr>
                <w:delText>0</w:delText>
              </w:r>
              <w:r w:rsidR="009A1736" w:rsidDel="00EC177D">
                <w:rPr>
                  <w:sz w:val="32"/>
                </w:rPr>
                <w:delText>8</w:delText>
              </w:r>
            </w:del>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EA465F">
              <w:t>Report</w:t>
            </w:r>
            <w:bookmarkEnd w:id="9"/>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10"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10"/>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11" w:name="specRelease"/>
            <w:r w:rsidR="004F0988" w:rsidRPr="00EA465F">
              <w:rPr>
                <w:rStyle w:val="ZGSM"/>
              </w:rPr>
              <w:t>1</w:t>
            </w:r>
            <w:bookmarkEnd w:id="11"/>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12"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2"/>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4"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7" w:name="copyrightDate"/>
            <w:r w:rsidRPr="00EA465F">
              <w:rPr>
                <w:noProof/>
                <w:sz w:val="18"/>
              </w:rPr>
              <w:t>20</w:t>
            </w:r>
            <w:bookmarkEnd w:id="17"/>
            <w:r w:rsidR="008321AC">
              <w:rPr>
                <w:noProof/>
                <w:sz w:val="18"/>
              </w:rPr>
              <w:t>2</w:t>
            </w:r>
            <w:bookmarkStart w:id="18" w:name="MCCQCTEMPBM_00000026"/>
            <w:r w:rsidR="00717F96">
              <w:rPr>
                <w:noProof/>
                <w:sz w:val="18"/>
              </w:rPr>
              <w:t>3</w:t>
            </w:r>
            <w:r w:rsidRPr="00133525">
              <w:rPr>
                <w:noProof/>
                <w:sz w:val="18"/>
              </w:rPr>
              <w:t>, 3GPP Organizational Partners (ARIB, ATIS, CCSA, ETSI, TSDSI, TTA, TTC).</w:t>
            </w:r>
            <w:bookmarkStart w:id="19" w:name="copyrightaddon"/>
            <w:bookmarkEnd w:id="19"/>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bookmarkEnd w:id="18"/>
          </w:p>
          <w:p w14:paraId="4D8C6B16" w14:textId="77777777" w:rsidR="00E16509" w:rsidRDefault="00E16509" w:rsidP="00133525"/>
        </w:tc>
      </w:tr>
      <w:bookmarkEnd w:id="14"/>
    </w:tbl>
    <w:p w14:paraId="3AE398BD" w14:textId="77777777" w:rsidR="00080512" w:rsidRPr="004D3578" w:rsidRDefault="00080512">
      <w:pPr>
        <w:pStyle w:val="TT"/>
      </w:pPr>
      <w:r w:rsidRPr="004D3578">
        <w:br w:type="page"/>
      </w:r>
      <w:bookmarkStart w:id="20" w:name="tableOfContents"/>
      <w:bookmarkEnd w:id="20"/>
      <w:r w:rsidRPr="004D3578">
        <w:lastRenderedPageBreak/>
        <w:t>Contents</w:t>
      </w:r>
    </w:p>
    <w:p w14:paraId="53364A88" w14:textId="766187A3" w:rsidR="003317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331745">
        <w:t>Foreword</w:t>
      </w:r>
      <w:r w:rsidR="00331745">
        <w:tab/>
      </w:r>
      <w:r w:rsidR="00331745">
        <w:fldChar w:fldCharType="begin"/>
      </w:r>
      <w:r w:rsidR="00331745">
        <w:instrText xml:space="preserve"> PAGEREF _Toc129094984 \h </w:instrText>
      </w:r>
      <w:r w:rsidR="00331745">
        <w:fldChar w:fldCharType="separate"/>
      </w:r>
      <w:r w:rsidR="00331745">
        <w:t>4</w:t>
      </w:r>
      <w:r w:rsidR="00331745">
        <w:fldChar w:fldCharType="end"/>
      </w:r>
    </w:p>
    <w:p w14:paraId="64D631C6" w14:textId="65954097" w:rsidR="00331745" w:rsidRDefault="003317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_Toc129094985 \h </w:instrText>
      </w:r>
      <w:r>
        <w:fldChar w:fldCharType="separate"/>
      </w:r>
      <w:r>
        <w:t>6</w:t>
      </w:r>
      <w:r>
        <w:fldChar w:fldCharType="end"/>
      </w:r>
    </w:p>
    <w:p w14:paraId="08406821" w14:textId="7F413B1B" w:rsidR="00331745" w:rsidRDefault="003317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_Toc129094986 \h </w:instrText>
      </w:r>
      <w:r>
        <w:fldChar w:fldCharType="separate"/>
      </w:r>
      <w:r>
        <w:t>6</w:t>
      </w:r>
      <w:r>
        <w:fldChar w:fldCharType="end"/>
      </w:r>
    </w:p>
    <w:p w14:paraId="29E75C62" w14:textId="5C025E4B" w:rsidR="00331745" w:rsidRDefault="003317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_Toc129094987 \h </w:instrText>
      </w:r>
      <w:r>
        <w:fldChar w:fldCharType="separate"/>
      </w:r>
      <w:r>
        <w:t>7</w:t>
      </w:r>
      <w:r>
        <w:fldChar w:fldCharType="end"/>
      </w:r>
    </w:p>
    <w:p w14:paraId="2BCFDD64" w14:textId="1DA4D610" w:rsidR="00331745" w:rsidRDefault="003317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_Toc129094988 \h </w:instrText>
      </w:r>
      <w:r>
        <w:fldChar w:fldCharType="separate"/>
      </w:r>
      <w:r>
        <w:t>7</w:t>
      </w:r>
      <w:r>
        <w:fldChar w:fldCharType="end"/>
      </w:r>
    </w:p>
    <w:p w14:paraId="606D0B3C" w14:textId="304CBB76" w:rsidR="00331745" w:rsidRDefault="003317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_Toc129094989 \h </w:instrText>
      </w:r>
      <w:r>
        <w:fldChar w:fldCharType="separate"/>
      </w:r>
      <w:r>
        <w:t>7</w:t>
      </w:r>
      <w:r>
        <w:fldChar w:fldCharType="end"/>
      </w:r>
    </w:p>
    <w:p w14:paraId="5254E8B1" w14:textId="7D5D9F5B" w:rsidR="00331745" w:rsidRDefault="003317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_Toc129094990 \h </w:instrText>
      </w:r>
      <w:r>
        <w:fldChar w:fldCharType="separate"/>
      </w:r>
      <w:r>
        <w:t>7</w:t>
      </w:r>
      <w:r>
        <w:fldChar w:fldCharType="end"/>
      </w:r>
    </w:p>
    <w:p w14:paraId="1E6FBDB9" w14:textId="2B7F3F51" w:rsidR="00331745" w:rsidRDefault="0033174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fldChar w:fldCharType="begin"/>
      </w:r>
      <w:r>
        <w:instrText xml:space="preserve"> PAGEREF _Toc129094991 \h </w:instrText>
      </w:r>
      <w:r>
        <w:fldChar w:fldCharType="separate"/>
      </w:r>
      <w:r>
        <w:t>8</w:t>
      </w:r>
      <w:r>
        <w:fldChar w:fldCharType="end"/>
      </w:r>
    </w:p>
    <w:p w14:paraId="3FCE1981" w14:textId="507FDD58" w:rsidR="00331745" w:rsidRDefault="0033174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_Toc129094992 \h </w:instrText>
      </w:r>
      <w:r>
        <w:fldChar w:fldCharType="separate"/>
      </w:r>
      <w:r>
        <w:t>8</w:t>
      </w:r>
      <w:r>
        <w:fldChar w:fldCharType="end"/>
      </w:r>
    </w:p>
    <w:p w14:paraId="60B545A6" w14:textId="25EE8AD2" w:rsidR="00331745" w:rsidRDefault="0033174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Devices Type</w:t>
      </w:r>
      <w:r>
        <w:tab/>
      </w:r>
      <w:r>
        <w:fldChar w:fldCharType="begin"/>
      </w:r>
      <w:r>
        <w:instrText xml:space="preserve"> PAGEREF _Toc129094993 \h </w:instrText>
      </w:r>
      <w:r>
        <w:fldChar w:fldCharType="separate"/>
      </w:r>
      <w:r>
        <w:t>8</w:t>
      </w:r>
      <w:r>
        <w:fldChar w:fldCharType="end"/>
      </w:r>
    </w:p>
    <w:p w14:paraId="253DDEB4" w14:textId="17A782D9" w:rsidR="00331745" w:rsidRDefault="003317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UE RF testing methodology for multi-Rx chain DL reception</w:t>
      </w:r>
      <w:r>
        <w:tab/>
      </w:r>
      <w:r>
        <w:fldChar w:fldCharType="begin"/>
      </w:r>
      <w:r>
        <w:instrText xml:space="preserve"> PAGEREF _Toc129094994 \h </w:instrText>
      </w:r>
      <w:r>
        <w:fldChar w:fldCharType="separate"/>
      </w:r>
      <w:r>
        <w:t>9</w:t>
      </w:r>
      <w:r>
        <w:fldChar w:fldCharType="end"/>
      </w:r>
    </w:p>
    <w:p w14:paraId="51955A5C" w14:textId="105E622E" w:rsidR="00331745" w:rsidRDefault="003317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_Toc129094995 \h </w:instrText>
      </w:r>
      <w:r>
        <w:fldChar w:fldCharType="separate"/>
      </w:r>
      <w:r>
        <w:t>9</w:t>
      </w:r>
      <w:r>
        <w:fldChar w:fldCharType="end"/>
      </w:r>
    </w:p>
    <w:p w14:paraId="69B85363" w14:textId="3E7C569F" w:rsidR="00331745" w:rsidRDefault="003317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_Toc129094996 \h </w:instrText>
      </w:r>
      <w:r>
        <w:fldChar w:fldCharType="separate"/>
      </w:r>
      <w:r>
        <w:t>9</w:t>
      </w:r>
      <w:r>
        <w:fldChar w:fldCharType="end"/>
      </w:r>
    </w:p>
    <w:p w14:paraId="5F63E03E" w14:textId="0F4109F2" w:rsidR="00331745" w:rsidRDefault="00331745">
      <w:pPr>
        <w:pStyle w:val="TOC3"/>
        <w:rPr>
          <w:rFonts w:asciiTheme="minorHAnsi" w:eastAsiaTheme="minorEastAsia" w:hAnsiTheme="minorHAnsi" w:cstheme="minorBidi"/>
          <w:sz w:val="22"/>
          <w:szCs w:val="22"/>
          <w:lang w:val="en-US" w:eastAsia="zh-CN"/>
        </w:rPr>
      </w:pPr>
      <w:r>
        <w:t>5.2.1 Measurement Setup with Full Degree of Rotation Freedom for Each AoA</w:t>
      </w:r>
      <w:r>
        <w:tab/>
      </w:r>
      <w:r>
        <w:fldChar w:fldCharType="begin"/>
      </w:r>
      <w:r>
        <w:instrText xml:space="preserve"> PAGEREF _Toc129094997 \h </w:instrText>
      </w:r>
      <w:r>
        <w:fldChar w:fldCharType="separate"/>
      </w:r>
      <w:r>
        <w:t>9</w:t>
      </w:r>
      <w:r>
        <w:fldChar w:fldCharType="end"/>
      </w:r>
    </w:p>
    <w:p w14:paraId="159E9E37" w14:textId="6A05EC02" w:rsidR="00331745" w:rsidRDefault="00331745">
      <w:pPr>
        <w:pStyle w:val="TOC3"/>
        <w:rPr>
          <w:rFonts w:asciiTheme="minorHAnsi" w:eastAsiaTheme="minorEastAsia" w:hAnsiTheme="minorHAnsi" w:cstheme="minorBidi"/>
          <w:sz w:val="22"/>
          <w:szCs w:val="22"/>
          <w:lang w:val="en-US" w:eastAsia="zh-CN"/>
        </w:rPr>
      </w:pPr>
      <w:r>
        <w:t xml:space="preserve">5.2.2 Measurement Setup with </w:t>
      </w:r>
      <w:r w:rsidRPr="007A576E">
        <w:rPr>
          <w:rFonts w:eastAsiaTheme="minorEastAsia"/>
          <w:lang w:eastAsia="zh-CN"/>
        </w:rPr>
        <w:t>Full Degrees of Freedom for AoA1 with Fixed Angular Offset(s) Between AoA1 and AoA2</w:t>
      </w:r>
      <w:r>
        <w:tab/>
      </w:r>
      <w:r>
        <w:fldChar w:fldCharType="begin"/>
      </w:r>
      <w:r>
        <w:instrText xml:space="preserve"> PAGEREF _Toc129094998 \h </w:instrText>
      </w:r>
      <w:r>
        <w:fldChar w:fldCharType="separate"/>
      </w:r>
      <w:r>
        <w:t>18</w:t>
      </w:r>
      <w:r>
        <w:fldChar w:fldCharType="end"/>
      </w:r>
    </w:p>
    <w:p w14:paraId="012868D8" w14:textId="7C8EFDB1" w:rsidR="00331745" w:rsidRDefault="00331745">
      <w:pPr>
        <w:pStyle w:val="TOC3"/>
        <w:rPr>
          <w:rFonts w:asciiTheme="minorHAnsi" w:eastAsiaTheme="minorEastAsia" w:hAnsiTheme="minorHAnsi" w:cstheme="minorBidi"/>
          <w:sz w:val="22"/>
          <w:szCs w:val="22"/>
          <w:lang w:val="en-US" w:eastAsia="zh-CN"/>
        </w:rPr>
      </w:pPr>
      <w:r>
        <w:t xml:space="preserve">5.2.3 Measurement Setup with </w:t>
      </w:r>
      <w:r w:rsidRPr="007A576E">
        <w:rPr>
          <w:rFonts w:eastAsiaTheme="minorEastAsia"/>
          <w:lang w:eastAsia="zh-CN"/>
        </w:rPr>
        <w:t>Full Degrees of Freedom for AoA1 with Variable Angular Offset(s) between AoA1 and AoA2</w:t>
      </w:r>
      <w:r>
        <w:tab/>
      </w:r>
      <w:r>
        <w:fldChar w:fldCharType="begin"/>
      </w:r>
      <w:r>
        <w:instrText xml:space="preserve"> PAGEREF _Toc129094999 \h </w:instrText>
      </w:r>
      <w:r>
        <w:fldChar w:fldCharType="separate"/>
      </w:r>
      <w:r>
        <w:t>22</w:t>
      </w:r>
      <w:r>
        <w:fldChar w:fldCharType="end"/>
      </w:r>
    </w:p>
    <w:p w14:paraId="064AD72D" w14:textId="13EF5954" w:rsidR="00331745" w:rsidRDefault="00331745">
      <w:pPr>
        <w:pStyle w:val="TOC3"/>
        <w:rPr>
          <w:rFonts w:asciiTheme="minorHAnsi" w:eastAsiaTheme="minorEastAsia" w:hAnsiTheme="minorHAnsi" w:cstheme="minorBidi"/>
          <w:sz w:val="22"/>
          <w:szCs w:val="22"/>
          <w:lang w:val="en-US" w:eastAsia="zh-CN"/>
        </w:rPr>
      </w:pPr>
      <w:r>
        <w:t xml:space="preserve">5.2.4 Measurement Setup with </w:t>
      </w:r>
      <w:r w:rsidRPr="007A576E">
        <w:rPr>
          <w:rFonts w:eastAsiaTheme="minorEastAsia"/>
          <w:lang w:eastAsia="zh-CN"/>
        </w:rPr>
        <w:t xml:space="preserve">Full Degrees of Freedom for AoA1 </w:t>
      </w:r>
      <w:r>
        <w:t xml:space="preserve">with Partial Freedom of Variable Angular </w:t>
      </w:r>
      <w:r w:rsidRPr="007A576E">
        <w:rPr>
          <w:rFonts w:eastAsiaTheme="minorEastAsia"/>
          <w:lang w:eastAsia="zh-CN"/>
        </w:rPr>
        <w:t>Offset(s) between AoA1 and AoA2</w:t>
      </w:r>
      <w:r>
        <w:tab/>
      </w:r>
      <w:r>
        <w:fldChar w:fldCharType="begin"/>
      </w:r>
      <w:r>
        <w:instrText xml:space="preserve"> PAGEREF _Toc129095000 \h </w:instrText>
      </w:r>
      <w:r>
        <w:fldChar w:fldCharType="separate"/>
      </w:r>
      <w:r>
        <w:t>24</w:t>
      </w:r>
      <w:r>
        <w:fldChar w:fldCharType="end"/>
      </w:r>
    </w:p>
    <w:p w14:paraId="002D8F60" w14:textId="05A0D5AF" w:rsidR="00331745" w:rsidRDefault="00331745">
      <w:pPr>
        <w:pStyle w:val="TOC3"/>
        <w:rPr>
          <w:rFonts w:asciiTheme="minorHAnsi" w:eastAsiaTheme="minorEastAsia" w:hAnsiTheme="minorHAnsi" w:cstheme="minorBidi"/>
          <w:sz w:val="22"/>
          <w:szCs w:val="22"/>
          <w:lang w:val="en-US" w:eastAsia="zh-CN"/>
        </w:rPr>
      </w:pPr>
      <w:r>
        <w:t xml:space="preserve">5.2.5 Measurement Setup with </w:t>
      </w:r>
      <w:r w:rsidRPr="007A576E">
        <w:rPr>
          <w:rFonts w:eastAsiaTheme="minorEastAsia"/>
          <w:lang w:eastAsia="zh-CN"/>
        </w:rPr>
        <w:t xml:space="preserve">Full Degrees of Freedom for AoA1 </w:t>
      </w:r>
      <w:r>
        <w:t xml:space="preserve">with Fixed </w:t>
      </w:r>
      <w:r w:rsidRPr="007A576E">
        <w:rPr>
          <w:rFonts w:eastAsiaTheme="minorEastAsia"/>
          <w:lang w:eastAsia="zh-CN"/>
        </w:rPr>
        <w:t>AoA2/Anchor in NF</w:t>
      </w:r>
      <w:r>
        <w:tab/>
      </w:r>
      <w:r>
        <w:fldChar w:fldCharType="begin"/>
      </w:r>
      <w:r>
        <w:instrText xml:space="preserve"> PAGEREF _Toc129095001 \h </w:instrText>
      </w:r>
      <w:r>
        <w:fldChar w:fldCharType="separate"/>
      </w:r>
      <w:r>
        <w:t>26</w:t>
      </w:r>
      <w:r>
        <w:fldChar w:fldCharType="end"/>
      </w:r>
    </w:p>
    <w:p w14:paraId="6EE2136C" w14:textId="2E4C5DCD" w:rsidR="00331745" w:rsidRDefault="00331745">
      <w:pPr>
        <w:pStyle w:val="TOC3"/>
        <w:rPr>
          <w:rFonts w:asciiTheme="minorHAnsi" w:eastAsiaTheme="minorEastAsia" w:hAnsiTheme="minorHAnsi" w:cstheme="minorBidi"/>
          <w:sz w:val="22"/>
          <w:szCs w:val="22"/>
          <w:lang w:val="en-US" w:eastAsia="zh-CN"/>
        </w:rPr>
      </w:pPr>
      <w:r>
        <w:t xml:space="preserve">5.2.6 Measurement Setup with </w:t>
      </w:r>
      <w:r w:rsidRPr="007A576E">
        <w:rPr>
          <w:rFonts w:eastAsiaTheme="minorEastAsia"/>
          <w:lang w:eastAsia="zh-CN"/>
        </w:rPr>
        <w:t>Test Modes</w:t>
      </w:r>
      <w:r>
        <w:tab/>
      </w:r>
      <w:r>
        <w:fldChar w:fldCharType="begin"/>
      </w:r>
      <w:r>
        <w:instrText xml:space="preserve"> PAGEREF _Toc129095002 \h </w:instrText>
      </w:r>
      <w:r>
        <w:fldChar w:fldCharType="separate"/>
      </w:r>
      <w:r>
        <w:t>27</w:t>
      </w:r>
      <w:r>
        <w:fldChar w:fldCharType="end"/>
      </w:r>
    </w:p>
    <w:p w14:paraId="721003FB" w14:textId="4780E038" w:rsidR="00331745" w:rsidRDefault="003317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Test System Aspects</w:t>
      </w:r>
      <w:r>
        <w:tab/>
      </w:r>
      <w:r>
        <w:fldChar w:fldCharType="begin"/>
      </w:r>
      <w:r>
        <w:instrText xml:space="preserve"> PAGEREF _Toc129095003 \h </w:instrText>
      </w:r>
      <w:r>
        <w:fldChar w:fldCharType="separate"/>
      </w:r>
      <w:r>
        <w:t>28</w:t>
      </w:r>
      <w:r>
        <w:fldChar w:fldCharType="end"/>
      </w:r>
    </w:p>
    <w:p w14:paraId="6B75A09A" w14:textId="3EB74D79" w:rsidR="00331745" w:rsidRDefault="00331745">
      <w:pPr>
        <w:pStyle w:val="TOC3"/>
        <w:rPr>
          <w:rFonts w:asciiTheme="minorHAnsi" w:eastAsiaTheme="minorEastAsia" w:hAnsiTheme="minorHAnsi" w:cstheme="minorBidi"/>
          <w:sz w:val="22"/>
          <w:szCs w:val="22"/>
          <w:lang w:val="en-US" w:eastAsia="zh-CN"/>
        </w:rPr>
      </w:pPr>
      <w:r>
        <w:t>5.3.1 Absolute Probe Locations</w:t>
      </w:r>
      <w:r>
        <w:tab/>
      </w:r>
      <w:r>
        <w:fldChar w:fldCharType="begin"/>
      </w:r>
      <w:r>
        <w:instrText xml:space="preserve"> PAGEREF _Toc129095004 \h </w:instrText>
      </w:r>
      <w:r>
        <w:fldChar w:fldCharType="separate"/>
      </w:r>
      <w:r>
        <w:t>28</w:t>
      </w:r>
      <w:r>
        <w:fldChar w:fldCharType="end"/>
      </w:r>
    </w:p>
    <w:p w14:paraId="1A9F2DDB" w14:textId="1946F572" w:rsidR="00331745" w:rsidRDefault="00331745">
      <w:pPr>
        <w:pStyle w:val="TOC3"/>
        <w:rPr>
          <w:rFonts w:asciiTheme="minorHAnsi" w:eastAsiaTheme="minorEastAsia" w:hAnsiTheme="minorHAnsi" w:cstheme="minorBidi"/>
          <w:sz w:val="22"/>
          <w:szCs w:val="22"/>
          <w:lang w:val="en-US" w:eastAsia="zh-CN"/>
        </w:rPr>
      </w:pPr>
      <w:r>
        <w:t>5.3.2 Minimum and Maximum Angular Separation between Probes</w:t>
      </w:r>
      <w:r>
        <w:tab/>
      </w:r>
      <w:r>
        <w:fldChar w:fldCharType="begin"/>
      </w:r>
      <w:r>
        <w:instrText xml:space="preserve"> PAGEREF _Toc129095005 \h </w:instrText>
      </w:r>
      <w:r>
        <w:fldChar w:fldCharType="separate"/>
      </w:r>
      <w:r>
        <w:t>31</w:t>
      </w:r>
      <w:r>
        <w:fldChar w:fldCharType="end"/>
      </w:r>
    </w:p>
    <w:p w14:paraId="67AEF26A" w14:textId="426379CD" w:rsidR="00331745" w:rsidRDefault="003317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Calibration Measurement Procedure</w:t>
      </w:r>
      <w:r>
        <w:tab/>
      </w:r>
      <w:r>
        <w:fldChar w:fldCharType="begin"/>
      </w:r>
      <w:r>
        <w:instrText xml:space="preserve"> PAGEREF _Toc129095006 \h </w:instrText>
      </w:r>
      <w:r>
        <w:fldChar w:fldCharType="separate"/>
      </w:r>
      <w:r>
        <w:t>32</w:t>
      </w:r>
      <w:r>
        <w:fldChar w:fldCharType="end"/>
      </w:r>
    </w:p>
    <w:p w14:paraId="3D96ADC4" w14:textId="358C5E3F" w:rsidR="00331745" w:rsidRDefault="00331745">
      <w:pPr>
        <w:pStyle w:val="TOC3"/>
        <w:rPr>
          <w:rFonts w:asciiTheme="minorHAnsi" w:eastAsiaTheme="minorEastAsia" w:hAnsiTheme="minorHAnsi" w:cstheme="minorBidi"/>
          <w:sz w:val="22"/>
          <w:szCs w:val="22"/>
          <w:lang w:val="en-US" w:eastAsia="zh-CN"/>
        </w:rPr>
      </w:pPr>
      <w:r w:rsidRPr="007A576E">
        <w:rPr>
          <w:rFonts w:cs="Arial"/>
        </w:rPr>
        <w:t>5.4.1</w:t>
      </w:r>
      <w:r>
        <w:rPr>
          <w:rFonts w:asciiTheme="minorHAnsi" w:eastAsiaTheme="minorEastAsia" w:hAnsiTheme="minorHAnsi" w:cstheme="minorBidi"/>
          <w:sz w:val="22"/>
          <w:szCs w:val="22"/>
          <w:lang w:val="en-US" w:eastAsia="zh-CN"/>
        </w:rPr>
        <w:tab/>
      </w:r>
      <w:r w:rsidRPr="007A576E">
        <w:rPr>
          <w:rFonts w:cs="Arial"/>
        </w:rPr>
        <w:t>Direct far field (DFF)</w:t>
      </w:r>
      <w:r>
        <w:tab/>
      </w:r>
      <w:r>
        <w:fldChar w:fldCharType="begin"/>
      </w:r>
      <w:r>
        <w:instrText xml:space="preserve"> PAGEREF _Toc129095007 \h </w:instrText>
      </w:r>
      <w:r>
        <w:fldChar w:fldCharType="separate"/>
      </w:r>
      <w:r>
        <w:t>32</w:t>
      </w:r>
      <w:r>
        <w:fldChar w:fldCharType="end"/>
      </w:r>
    </w:p>
    <w:p w14:paraId="58950933" w14:textId="76084D1D" w:rsidR="00331745" w:rsidRDefault="0033174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UE RRM testing methodology for multi-Rx chain DL reception</w:t>
      </w:r>
      <w:r>
        <w:tab/>
      </w:r>
      <w:r>
        <w:fldChar w:fldCharType="begin"/>
      </w:r>
      <w:r>
        <w:instrText xml:space="preserve"> PAGEREF _Toc129095008 \h </w:instrText>
      </w:r>
      <w:r>
        <w:fldChar w:fldCharType="separate"/>
      </w:r>
      <w:r>
        <w:t>32</w:t>
      </w:r>
      <w:r>
        <w:fldChar w:fldCharType="end"/>
      </w:r>
    </w:p>
    <w:p w14:paraId="688ED0ED" w14:textId="6E8FA31C" w:rsidR="00331745" w:rsidRDefault="00331745">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_Toc129095009 \h </w:instrText>
      </w:r>
      <w:r>
        <w:fldChar w:fldCharType="separate"/>
      </w:r>
      <w:r>
        <w:t>32</w:t>
      </w:r>
      <w:r>
        <w:fldChar w:fldCharType="end"/>
      </w:r>
    </w:p>
    <w:p w14:paraId="49F20769" w14:textId="5FFFE3ED" w:rsidR="00331745" w:rsidRDefault="0033174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_Toc129095010 \h </w:instrText>
      </w:r>
      <w:r>
        <w:fldChar w:fldCharType="separate"/>
      </w:r>
      <w:r>
        <w:t>33</w:t>
      </w:r>
      <w:r>
        <w:fldChar w:fldCharType="end"/>
      </w:r>
    </w:p>
    <w:p w14:paraId="651335E3" w14:textId="1875BA46" w:rsidR="00331745" w:rsidRDefault="0033174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UE demodulation and CSI testing methodology for </w:t>
      </w:r>
      <w:r>
        <w:rPr>
          <w:lang w:eastAsia="en-GB"/>
        </w:rPr>
        <w:t>multi-Rx chain DL reception</w:t>
      </w:r>
      <w:r>
        <w:tab/>
      </w:r>
      <w:r>
        <w:fldChar w:fldCharType="begin"/>
      </w:r>
      <w:r>
        <w:instrText xml:space="preserve"> PAGEREF _Toc129095011 \h </w:instrText>
      </w:r>
      <w:r>
        <w:fldChar w:fldCharType="separate"/>
      </w:r>
      <w:r>
        <w:t>33</w:t>
      </w:r>
      <w:r>
        <w:fldChar w:fldCharType="end"/>
      </w:r>
    </w:p>
    <w:p w14:paraId="2D073123" w14:textId="23B177CB" w:rsidR="00331745" w:rsidRDefault="0033174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_Toc129095012 \h </w:instrText>
      </w:r>
      <w:r>
        <w:fldChar w:fldCharType="separate"/>
      </w:r>
      <w:r>
        <w:t>33</w:t>
      </w:r>
      <w:r>
        <w:fldChar w:fldCharType="end"/>
      </w:r>
    </w:p>
    <w:p w14:paraId="07F4E63B" w14:textId="286080C5" w:rsidR="00331745" w:rsidRDefault="0033174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_Toc129095013 \h </w:instrText>
      </w:r>
      <w:r>
        <w:fldChar w:fldCharType="separate"/>
      </w:r>
      <w:r>
        <w:t>33</w:t>
      </w:r>
      <w:r>
        <w:fldChar w:fldCharType="end"/>
      </w:r>
    </w:p>
    <w:p w14:paraId="59312918" w14:textId="2FC2C92F" w:rsidR="00331745" w:rsidRDefault="00331745">
      <w:pPr>
        <w:pStyle w:val="TOC8"/>
        <w:rPr>
          <w:rFonts w:asciiTheme="minorHAnsi" w:eastAsiaTheme="minorEastAsia" w:hAnsiTheme="minorHAnsi" w:cstheme="minorBidi"/>
          <w:b w:val="0"/>
          <w:szCs w:val="22"/>
          <w:lang w:val="en-US" w:eastAsia="zh-CN"/>
        </w:rPr>
      </w:pPr>
      <w:r>
        <w:t>Annex A: Measurement uncertainty</w:t>
      </w:r>
      <w:r>
        <w:tab/>
      </w:r>
      <w:r>
        <w:fldChar w:fldCharType="begin"/>
      </w:r>
      <w:r>
        <w:instrText xml:space="preserve"> PAGEREF _Toc129095014 \h </w:instrText>
      </w:r>
      <w:r>
        <w:fldChar w:fldCharType="separate"/>
      </w:r>
      <w:r>
        <w:t>34</w:t>
      </w:r>
      <w:r>
        <w:fldChar w:fldCharType="end"/>
      </w:r>
    </w:p>
    <w:p w14:paraId="4E025862" w14:textId="6FCCDCD5" w:rsidR="00331745" w:rsidRDefault="0033174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Measurement uncertainty budget for UE RF testing methodology</w:t>
      </w:r>
      <w:r>
        <w:tab/>
      </w:r>
      <w:r>
        <w:fldChar w:fldCharType="begin"/>
      </w:r>
      <w:r>
        <w:instrText xml:space="preserve"> PAGEREF _Toc129095015 \h </w:instrText>
      </w:r>
      <w:r>
        <w:fldChar w:fldCharType="separate"/>
      </w:r>
      <w:r>
        <w:t>34</w:t>
      </w:r>
      <w:r>
        <w:fldChar w:fldCharType="end"/>
      </w:r>
    </w:p>
    <w:p w14:paraId="4B057933" w14:textId="61130EDA" w:rsidR="00331745" w:rsidRDefault="00331745">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Measurement uncertainty budget for UE RRM testing methodology</w:t>
      </w:r>
      <w:r>
        <w:tab/>
      </w:r>
      <w:r>
        <w:fldChar w:fldCharType="begin"/>
      </w:r>
      <w:r>
        <w:instrText xml:space="preserve"> PAGEREF _Toc129095016 \h </w:instrText>
      </w:r>
      <w:r>
        <w:fldChar w:fldCharType="separate"/>
      </w:r>
      <w:r>
        <w:t>34</w:t>
      </w:r>
      <w:r>
        <w:fldChar w:fldCharType="end"/>
      </w:r>
    </w:p>
    <w:p w14:paraId="2C076BF3" w14:textId="37AC708B" w:rsidR="00331745" w:rsidRDefault="0033174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Measurement uncertainty budget for UE demodulation testing methodology</w:t>
      </w:r>
      <w:r>
        <w:tab/>
      </w:r>
      <w:r>
        <w:fldChar w:fldCharType="begin"/>
      </w:r>
      <w:r>
        <w:instrText xml:space="preserve"> PAGEREF _Toc129095017 \h </w:instrText>
      </w:r>
      <w:r>
        <w:fldChar w:fldCharType="separate"/>
      </w:r>
      <w:r>
        <w:t>34</w:t>
      </w:r>
      <w:r>
        <w:fldChar w:fldCharType="end"/>
      </w:r>
    </w:p>
    <w:p w14:paraId="33C51BA0" w14:textId="594F705B" w:rsidR="00331745" w:rsidRDefault="00331745">
      <w:pPr>
        <w:pStyle w:val="TOC8"/>
        <w:rPr>
          <w:rFonts w:asciiTheme="minorHAnsi" w:eastAsiaTheme="minorEastAsia" w:hAnsiTheme="minorHAnsi" w:cstheme="minorBidi"/>
          <w:b w:val="0"/>
          <w:szCs w:val="22"/>
          <w:lang w:val="en-US" w:eastAsia="zh-CN"/>
        </w:rPr>
      </w:pPr>
      <w:r>
        <w:t>Annex &lt;X&gt;: Change history</w:t>
      </w:r>
      <w:r>
        <w:tab/>
      </w:r>
      <w:r>
        <w:fldChar w:fldCharType="begin"/>
      </w:r>
      <w:r>
        <w:instrText xml:space="preserve"> PAGEREF _Toc129095018 \h </w:instrText>
      </w:r>
      <w:r>
        <w:fldChar w:fldCharType="separate"/>
      </w:r>
      <w:r>
        <w:t>35</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21" w:name="foreword"/>
      <w:bookmarkStart w:id="22" w:name="_Toc129091957"/>
      <w:bookmarkStart w:id="23" w:name="_Toc129094984"/>
      <w:bookmarkEnd w:id="21"/>
      <w:r w:rsidRPr="004D3578">
        <w:t>Foreword</w:t>
      </w:r>
      <w:bookmarkEnd w:id="22"/>
      <w:bookmarkEnd w:id="23"/>
    </w:p>
    <w:p w14:paraId="27BCDB44" w14:textId="77777777" w:rsidR="00080512" w:rsidRPr="004D3578" w:rsidRDefault="00080512">
      <w:r w:rsidRPr="004D3578">
        <w:t xml:space="preserve">This Technical </w:t>
      </w:r>
      <w:bookmarkStart w:id="24" w:name="spectype3"/>
      <w:r w:rsidR="00602AEA" w:rsidRPr="00EA465F">
        <w:t>Report</w:t>
      </w:r>
      <w:bookmarkEnd w:id="24"/>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5" w:name="introduction"/>
      <w:bookmarkEnd w:id="25"/>
    </w:p>
    <w:p w14:paraId="2B341F34" w14:textId="77777777" w:rsidR="00080512" w:rsidRPr="004D3578" w:rsidRDefault="00080512">
      <w:pPr>
        <w:pStyle w:val="Heading1"/>
      </w:pPr>
      <w:r w:rsidRPr="004D3578">
        <w:br w:type="page"/>
      </w:r>
      <w:bookmarkStart w:id="26" w:name="scope"/>
      <w:bookmarkStart w:id="27" w:name="_Toc129091958"/>
      <w:bookmarkStart w:id="28" w:name="_Toc129094985"/>
      <w:bookmarkEnd w:id="26"/>
      <w:r w:rsidRPr="004D3578">
        <w:lastRenderedPageBreak/>
        <w:t>1</w:t>
      </w:r>
      <w:r w:rsidRPr="004D3578">
        <w:tab/>
        <w:t>Scope</w:t>
      </w:r>
      <w:bookmarkEnd w:id="27"/>
      <w:bookmarkEnd w:id="28"/>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9" w:name="references"/>
      <w:bookmarkStart w:id="30" w:name="_Toc129091959"/>
      <w:bookmarkStart w:id="31" w:name="_Toc129094986"/>
      <w:bookmarkEnd w:id="29"/>
      <w:r w:rsidRPr="004D3578">
        <w:t>2</w:t>
      </w:r>
      <w:r w:rsidRPr="004D3578">
        <w:tab/>
        <w:t>References</w:t>
      </w:r>
      <w:bookmarkEnd w:id="30"/>
      <w:bookmarkEnd w:id="31"/>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r w:rsidR="00495C9D" w:rsidRPr="00495C9D">
        <w:t xml:space="preserve"> Study on enhanced test methods for FR2 NR UEs</w:t>
      </w:r>
      <w:r w:rsidR="00732D63" w:rsidRPr="004D3578">
        <w:t>".</w:t>
      </w:r>
    </w:p>
    <w:p w14:paraId="7E997165" w14:textId="2EE374BF" w:rsidR="009B5F31" w:rsidRDefault="009B5F31" w:rsidP="009B5F31">
      <w:pPr>
        <w:pStyle w:val="EX"/>
      </w:pPr>
      <w:r>
        <w:t>[5]</w:t>
      </w:r>
      <w:r>
        <w:tab/>
      </w:r>
      <w:r w:rsidR="00703541">
        <w:t xml:space="preserve">3GPP </w:t>
      </w:r>
      <w:r w:rsidRPr="00D03538">
        <w:t>TS 38.509, Special conformance testing functions for User Equipment (UE)</w:t>
      </w:r>
    </w:p>
    <w:p w14:paraId="5FA02C86" w14:textId="68029186" w:rsidR="009B5F31" w:rsidRDefault="009B5F31" w:rsidP="009B5F31">
      <w:pPr>
        <w:pStyle w:val="EX"/>
      </w:pPr>
      <w:r>
        <w:t>[6]</w:t>
      </w:r>
      <w:r>
        <w:tab/>
      </w:r>
      <w:r w:rsidR="00703541">
        <w:t xml:space="preserve">3GPP </w:t>
      </w:r>
      <w:r w:rsidRPr="00650057">
        <w:t>TS 38.521-2, User Equipment (UE) conformance specification; Radio transmission and reception; Part 2: Range 2 Standalone</w:t>
      </w:r>
    </w:p>
    <w:p w14:paraId="1ED8E739" w14:textId="1A556DD0"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TS 38.508-1, User Equipment (UE) conformance specification; Part 1: Common test environment</w:t>
      </w:r>
    </w:p>
    <w:p w14:paraId="022B47AF" w14:textId="7EBB13C1"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TS 38.151, Multiple Input Multiple Output (MIMO) Over-the-Air (OTA) performance requirements</w:t>
      </w:r>
    </w:p>
    <w:p w14:paraId="5169AD1C" w14:textId="09FBC1ED" w:rsidR="009B5F31" w:rsidRDefault="009B5F31" w:rsidP="009B5F31">
      <w:pPr>
        <w:pStyle w:val="EX"/>
      </w:pPr>
      <w:r>
        <w:t>[9]</w:t>
      </w:r>
      <w:r>
        <w:tab/>
      </w:r>
      <w:r w:rsidR="00703541">
        <w:rPr>
          <w:rFonts w:eastAsia="Malgun Gothic"/>
        </w:rPr>
        <w:t xml:space="preserve">3GPP </w:t>
      </w:r>
      <w:r w:rsidRPr="00706EFF">
        <w:t>TR 38.884, Study on enhanced test methods for FR2 NR UEs</w:t>
      </w:r>
    </w:p>
    <w:p w14:paraId="118CC253" w14:textId="241A23A6" w:rsidR="009B5F31" w:rsidRDefault="009B5F31" w:rsidP="009B5F31">
      <w:pPr>
        <w:pStyle w:val="EX"/>
      </w:pPr>
      <w:r>
        <w:t>[10]</w:t>
      </w:r>
      <w:r>
        <w:tab/>
      </w:r>
      <w:r w:rsidR="00703541">
        <w:rPr>
          <w:rFonts w:eastAsia="Malgun Gothic"/>
        </w:rPr>
        <w:t xml:space="preserve">3GPP </w:t>
      </w:r>
      <w:r w:rsidRPr="00151258">
        <w:t>TS</w:t>
      </w:r>
      <w:r>
        <w:t xml:space="preserve"> </w:t>
      </w:r>
      <w:r w:rsidRPr="00151258">
        <w:t>38.508-1, User Equipment (UE) conformance specification; Part 1: Common test environment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12714FA9" w:rsidR="00703541" w:rsidRPr="004D3578" w:rsidRDefault="00703541" w:rsidP="00703541">
      <w:pPr>
        <w:pStyle w:val="EX"/>
      </w:pPr>
      <w:r>
        <w:lastRenderedPageBreak/>
        <w:t>[12]</w:t>
      </w:r>
      <w:r>
        <w:tab/>
        <w:t xml:space="preserve">3GPP </w:t>
      </w:r>
      <w:r w:rsidRPr="006246A7">
        <w:t>TS 38.133</w:t>
      </w:r>
      <w:r>
        <w:t>: “</w:t>
      </w:r>
      <w:r w:rsidRPr="006246A7">
        <w:t>Requirements for support of radio resource management</w:t>
      </w:r>
      <w:r>
        <w:t>”</w:t>
      </w:r>
    </w:p>
    <w:p w14:paraId="3A660A3E" w14:textId="46D2F726" w:rsidR="00080512" w:rsidRPr="004D3578" w:rsidRDefault="001C0561" w:rsidP="00EC4A25">
      <w:pPr>
        <w:pStyle w:val="EX"/>
      </w:pPr>
      <w:r w:rsidRPr="004D3578">
        <w:t>[x]</w:t>
      </w:r>
      <w:r w:rsidRPr="004D3578">
        <w:tab/>
        <w:t>&lt;doctype&gt; &lt;#&gt;[ ([up to and including]{yyyy[-mm]|V&lt;a[.b[.c]]&gt;}[onwards])]: "&lt;Title&gt;".</w:t>
      </w:r>
    </w:p>
    <w:p w14:paraId="77A3CE60" w14:textId="77777777" w:rsidR="00080512" w:rsidRPr="004D3578" w:rsidRDefault="00080512">
      <w:pPr>
        <w:pStyle w:val="Heading1"/>
      </w:pPr>
      <w:bookmarkStart w:id="32" w:name="definitions"/>
      <w:bookmarkStart w:id="33" w:name="_Toc129091960"/>
      <w:bookmarkStart w:id="34" w:name="_Toc129094987"/>
      <w:bookmarkEnd w:id="32"/>
      <w:r w:rsidRPr="004D3578">
        <w:t>3</w:t>
      </w:r>
      <w:r w:rsidRPr="004D3578">
        <w:tab/>
        <w:t>Definitions</w:t>
      </w:r>
      <w:r w:rsidR="00602AEA">
        <w:t xml:space="preserve"> of terms, symbols and abbreviations</w:t>
      </w:r>
      <w:bookmarkEnd w:id="33"/>
      <w:bookmarkEnd w:id="34"/>
    </w:p>
    <w:p w14:paraId="6231419E" w14:textId="510DD9FC" w:rsidR="00080512" w:rsidRPr="004D3578" w:rsidRDefault="00105A31">
      <w:pPr>
        <w:pStyle w:val="Guidance"/>
      </w:pPr>
      <w:r>
        <w:t>&lt;Editor’s note: t</w:t>
      </w:r>
      <w:r w:rsidR="00BA19ED">
        <w:t>his clause and its three subclauses are mandatory. The contents shall be shown as "void" if the TS/TR does not define any terms, symbols, or abbreviations.</w:t>
      </w:r>
      <w:r>
        <w:t>&gt;</w:t>
      </w:r>
    </w:p>
    <w:p w14:paraId="16AF3746" w14:textId="77777777" w:rsidR="00080512" w:rsidRPr="004D3578" w:rsidRDefault="00080512">
      <w:pPr>
        <w:pStyle w:val="Heading2"/>
      </w:pPr>
      <w:bookmarkStart w:id="35" w:name="_Toc129091961"/>
      <w:bookmarkStart w:id="36" w:name="_Toc129094988"/>
      <w:r w:rsidRPr="004D3578">
        <w:t>3.1</w:t>
      </w:r>
      <w:r w:rsidRPr="004D3578">
        <w:tab/>
      </w:r>
      <w:r w:rsidR="002B6339">
        <w:t>Terms</w:t>
      </w:r>
      <w:bookmarkEnd w:id="35"/>
      <w:bookmarkEnd w:id="36"/>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77777777" w:rsidR="00080512" w:rsidRPr="004D3578" w:rsidRDefault="00080512">
      <w:pPr>
        <w:pStyle w:val="Guidance"/>
      </w:pPr>
      <w:r w:rsidRPr="004D3578">
        <w:t>Definition format (Normal)</w:t>
      </w:r>
    </w:p>
    <w:p w14:paraId="1BE72C4C" w14:textId="77777777" w:rsidR="00080512" w:rsidRPr="004D3578" w:rsidRDefault="00080512">
      <w:pPr>
        <w:pStyle w:val="Guidance"/>
      </w:pPr>
      <w:r w:rsidRPr="004D3578">
        <w:rPr>
          <w:b/>
        </w:rPr>
        <w:t>&lt;defined term&gt;:</w:t>
      </w:r>
      <w:r w:rsidRPr="004D3578">
        <w:t xml:space="preserve"> &lt;definition&gt;.</w:t>
      </w:r>
    </w:p>
    <w:p w14:paraId="0E9B1F3A" w14:textId="77777777" w:rsidR="00080512" w:rsidRPr="004D3578" w:rsidRDefault="00080512">
      <w:r w:rsidRPr="004D3578">
        <w:rPr>
          <w:b/>
        </w:rPr>
        <w:t>example:</w:t>
      </w:r>
      <w:r w:rsidRPr="004D3578">
        <w:t xml:space="preserve"> text used to clarify abstract rules by applying them literally.</w:t>
      </w:r>
    </w:p>
    <w:p w14:paraId="7009AFB6" w14:textId="77777777" w:rsidR="00080512" w:rsidRPr="004D3578" w:rsidRDefault="00080512">
      <w:pPr>
        <w:pStyle w:val="Heading2"/>
      </w:pPr>
      <w:bookmarkStart w:id="37" w:name="_Toc129091962"/>
      <w:bookmarkStart w:id="38" w:name="_Toc129094989"/>
      <w:r w:rsidRPr="004D3578">
        <w:t>3.2</w:t>
      </w:r>
      <w:r w:rsidRPr="004D3578">
        <w:tab/>
        <w:t>Symbols</w:t>
      </w:r>
      <w:bookmarkEnd w:id="37"/>
      <w:bookmarkEnd w:id="38"/>
    </w:p>
    <w:p w14:paraId="3EA6C96F" w14:textId="77777777" w:rsidR="00080512" w:rsidRPr="004D3578" w:rsidRDefault="00080512">
      <w:pPr>
        <w:keepNext/>
      </w:pPr>
      <w:r w:rsidRPr="004D3578">
        <w:t>For the purposes of the present document, the following symbols apply:</w:t>
      </w:r>
    </w:p>
    <w:p w14:paraId="1F8A8BF5" w14:textId="77777777" w:rsidR="00080512" w:rsidRPr="004D3578" w:rsidRDefault="00080512">
      <w:pPr>
        <w:pStyle w:val="Guidance"/>
      </w:pPr>
      <w:r w:rsidRPr="004D3578">
        <w:t>Symbol format (EW)</w:t>
      </w:r>
    </w:p>
    <w:p w14:paraId="2127E74F" w14:textId="77777777" w:rsidR="00080512" w:rsidRPr="004D3578" w:rsidRDefault="00080512">
      <w:pPr>
        <w:pStyle w:val="EW"/>
      </w:pPr>
      <w:r w:rsidRPr="004D3578">
        <w:t>&lt;symbol&gt;</w:t>
      </w:r>
      <w:r w:rsidRPr="004D3578">
        <w:tab/>
        <w:t>&lt;Explanation&gt;</w:t>
      </w:r>
    </w:p>
    <w:p w14:paraId="12E1891C" w14:textId="77777777" w:rsidR="00080512" w:rsidRPr="004D3578" w:rsidRDefault="00080512">
      <w:pPr>
        <w:pStyle w:val="EW"/>
      </w:pPr>
    </w:p>
    <w:p w14:paraId="7155AE9E" w14:textId="77777777" w:rsidR="00080512" w:rsidRPr="004D3578" w:rsidRDefault="00080512">
      <w:pPr>
        <w:pStyle w:val="Heading2"/>
      </w:pPr>
      <w:bookmarkStart w:id="39" w:name="_Toc129091963"/>
      <w:bookmarkStart w:id="40" w:name="_Toc129094990"/>
      <w:r w:rsidRPr="004D3578">
        <w:t>3.3</w:t>
      </w:r>
      <w:r w:rsidRPr="004D3578">
        <w:tab/>
        <w:t>Abbreviations</w:t>
      </w:r>
      <w:bookmarkEnd w:id="39"/>
      <w:bookmarkEnd w:id="40"/>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77777777" w:rsidR="00080512" w:rsidRPr="004D3578" w:rsidRDefault="00080512">
      <w:pPr>
        <w:pStyle w:val="Guidance"/>
        <w:keepNext/>
      </w:pPr>
      <w:r w:rsidRPr="004D3578">
        <w:t>Abbreviation format (EW)</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41" w:name="clause4"/>
      <w:bookmarkEnd w:id="41"/>
      <w:r>
        <w:br w:type="page"/>
      </w:r>
      <w:bookmarkStart w:id="42" w:name="_Toc129091964"/>
      <w:bookmarkStart w:id="43" w:name="_Toc129094991"/>
      <w:r w:rsidR="00080512" w:rsidRPr="004D3578">
        <w:lastRenderedPageBreak/>
        <w:t>4</w:t>
      </w:r>
      <w:r w:rsidR="00080512" w:rsidRPr="004D3578">
        <w:tab/>
      </w:r>
      <w:r w:rsidR="006E67E0">
        <w:t>General</w:t>
      </w:r>
      <w:bookmarkEnd w:id="42"/>
      <w:bookmarkEnd w:id="43"/>
    </w:p>
    <w:p w14:paraId="3B94EC1B" w14:textId="4379B3C0" w:rsidR="00646F95" w:rsidRDefault="00A64296">
      <w:pPr>
        <w:pStyle w:val="Guidance"/>
      </w:pPr>
      <w:r>
        <w:t>&lt;</w:t>
      </w:r>
      <w:r w:rsidR="006E67E0">
        <w:t xml:space="preserve">Editor’s note: </w:t>
      </w:r>
      <w:r w:rsidR="00646F95">
        <w:t>general aspects related to the scope of the study or common study outcomes can be captured in this clause</w:t>
      </w:r>
      <w:r>
        <w:t>&gt;</w:t>
      </w:r>
    </w:p>
    <w:p w14:paraId="11B021AB" w14:textId="77777777" w:rsidR="006F78E6" w:rsidRPr="005F0D99" w:rsidRDefault="006F78E6" w:rsidP="006F78E6">
      <w:pPr>
        <w:pStyle w:val="Heading2"/>
        <w:rPr>
          <w:rFonts w:eastAsiaTheme="majorEastAsia" w:cstheme="majorBidi"/>
          <w:szCs w:val="26"/>
          <w:lang w:val="en-US" w:eastAsia="zh-CN"/>
        </w:rPr>
      </w:pPr>
      <w:bookmarkStart w:id="44" w:name="_Toc129094992"/>
      <w:r>
        <w:t>4</w:t>
      </w:r>
      <w:r w:rsidRPr="00E91156">
        <w:t>.1</w:t>
      </w:r>
      <w:r w:rsidRPr="00E91156">
        <w:tab/>
      </w:r>
      <w:r>
        <w:t>Objective</w:t>
      </w:r>
      <w:bookmarkEnd w:id="44"/>
    </w:p>
    <w:p w14:paraId="2D084DAD" w14:textId="77777777" w:rsidR="006F78E6" w:rsidRDefault="006F78E6" w:rsidP="006F78E6">
      <w:pPr>
        <w:ind w:right="-96"/>
        <w:jc w:val="both"/>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45" w:name="_Toc129094993"/>
      <w:r w:rsidRPr="005F0D99">
        <w:t>4.2</w:t>
      </w:r>
      <w:r>
        <w:tab/>
      </w:r>
      <w:r w:rsidRPr="005F0D99">
        <w:t>Devices Type</w:t>
      </w:r>
      <w:bookmarkEnd w:id="45"/>
    </w:p>
    <w:p w14:paraId="4FC91EAE" w14:textId="77777777" w:rsidR="006F78E6" w:rsidRPr="00D87323" w:rsidRDefault="006F78E6" w:rsidP="006F78E6">
      <w:pPr>
        <w:pStyle w:val="Guidance"/>
        <w:rPr>
          <w:i w:val="0"/>
          <w:color w:val="auto"/>
        </w:rPr>
      </w:pPr>
      <w:r w:rsidRPr="00D87323">
        <w:rPr>
          <w:i w:val="0"/>
          <w:color w:val="auto"/>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6" w:name="_Toc129091965"/>
      <w:bookmarkStart w:id="47" w:name="_Toc129094994"/>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6"/>
      <w:bookmarkEnd w:id="47"/>
    </w:p>
    <w:p w14:paraId="24F33CEA" w14:textId="505BA600" w:rsidR="00080512" w:rsidRDefault="006E67E0">
      <w:pPr>
        <w:pStyle w:val="Heading2"/>
      </w:pPr>
      <w:bookmarkStart w:id="48" w:name="_Toc129091966"/>
      <w:bookmarkStart w:id="49" w:name="_Toc129094995"/>
      <w:r>
        <w:t>5</w:t>
      </w:r>
      <w:r w:rsidR="00080512" w:rsidRPr="004D3578">
        <w:t>.1</w:t>
      </w:r>
      <w:r w:rsidR="00080512" w:rsidRPr="004D3578">
        <w:tab/>
      </w:r>
      <w:r w:rsidR="00777963">
        <w:t>General</w:t>
      </w:r>
      <w:bookmarkEnd w:id="48"/>
      <w:bookmarkEnd w:id="49"/>
    </w:p>
    <w:p w14:paraId="47B5EE0B" w14:textId="2B486BE0" w:rsidR="00407F34" w:rsidRDefault="00A64296" w:rsidP="00407F34">
      <w:pPr>
        <w:pStyle w:val="Guidance"/>
      </w:pPr>
      <w:r>
        <w:t>&lt;</w:t>
      </w:r>
      <w:r w:rsidR="00646F95">
        <w:t xml:space="preserve">Editor’s note: </w:t>
      </w:r>
      <w:r w:rsidR="00407F34">
        <w:t xml:space="preserve">general aspects related to the UE RF testing methodology for </w:t>
      </w:r>
      <w:r w:rsidR="00B414EF" w:rsidRPr="00B414EF">
        <w:t>multi-Rx chain DL reception</w:t>
      </w:r>
      <w:r w:rsidR="009D16C4">
        <w:t xml:space="preserve"> </w:t>
      </w:r>
      <w:r w:rsidR="00407F34">
        <w:t>can be captured in this clause</w:t>
      </w:r>
      <w:r>
        <w:t>&gt;</w:t>
      </w:r>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D87323">
      <w:pPr>
        <w:jc w:val="both"/>
        <w:rPr>
          <w:i/>
          <w:iCs/>
        </w:rPr>
      </w:pPr>
      <w:r>
        <w:rPr>
          <w:i/>
          <w:iCs/>
        </w:rPr>
        <w:tab/>
      </w:r>
      <w:r w:rsidRPr="00684CEA">
        <w:t>-</w:t>
      </w:r>
      <w:r w:rsidRPr="00684CEA">
        <w:tab/>
      </w:r>
      <w:r w:rsidR="007D385F" w:rsidRPr="00CA7389">
        <w:rPr>
          <w:iCs/>
        </w:rPr>
        <w:t>Measurement Setup with Full Degree of Rotation Freedom for Each AoA</w:t>
      </w:r>
      <w:bookmarkStart w:id="50" w:name="OLE_LINK1"/>
    </w:p>
    <w:p w14:paraId="661246ED" w14:textId="55AAB8AE" w:rsidR="009325CD" w:rsidRDefault="00D87323" w:rsidP="009325CD">
      <w:pPr>
        <w:jc w:val="both"/>
        <w:rPr>
          <w:i/>
          <w:iCs/>
        </w:rPr>
      </w:pPr>
      <w:r>
        <w:tab/>
      </w:r>
      <w:r w:rsidRPr="00684CEA">
        <w:t>-</w:t>
      </w:r>
      <w:r w:rsidRPr="00684CEA">
        <w:tab/>
      </w:r>
      <w:r w:rsidR="007D385F" w:rsidRPr="00677DA9">
        <w:rPr>
          <w:iCs/>
        </w:rPr>
        <w:t xml:space="preserve">Measurement Setup with Full Degrees of Freedom for AoA1 with Fixed Angular Offset(s) Between AoA1 and </w:t>
      </w:r>
      <w:r w:rsidR="009325CD">
        <w:rPr>
          <w:iCs/>
        </w:rPr>
        <w:tab/>
      </w:r>
      <w:r w:rsidR="009325CD">
        <w:rPr>
          <w:iCs/>
        </w:rPr>
        <w:tab/>
      </w:r>
      <w:r w:rsidR="007D385F" w:rsidRPr="00677DA9">
        <w:rPr>
          <w:iCs/>
        </w:rPr>
        <w:t>AoA2</w:t>
      </w:r>
      <w:bookmarkEnd w:id="50"/>
    </w:p>
    <w:p w14:paraId="6A497F0B" w14:textId="77777777" w:rsidR="009325CD" w:rsidRDefault="009325CD" w:rsidP="009325CD">
      <w:pPr>
        <w:jc w:val="both"/>
        <w:rPr>
          <w:i/>
          <w:iCs/>
        </w:rPr>
      </w:pPr>
      <w:r>
        <w:tab/>
      </w:r>
      <w:r w:rsidRPr="00684CEA">
        <w:t>-</w:t>
      </w:r>
      <w:r w:rsidRPr="00684CEA">
        <w:tab/>
      </w:r>
      <w:r w:rsidR="007D385F" w:rsidRPr="00674DC3">
        <w:rPr>
          <w:iCs/>
        </w:rPr>
        <w:t xml:space="preserve">Measurement Setup with Full Degrees of Freedom for AoA1 with Variable Angular Offset(s) between AoA1 and </w:t>
      </w:r>
      <w:r>
        <w:rPr>
          <w:iCs/>
        </w:rPr>
        <w:tab/>
      </w:r>
      <w:r>
        <w:rPr>
          <w:iCs/>
        </w:rPr>
        <w:tab/>
      </w:r>
      <w:r w:rsidR="007D385F" w:rsidRPr="00674DC3">
        <w:rPr>
          <w:iCs/>
        </w:rPr>
        <w:t>AoA2</w:t>
      </w:r>
    </w:p>
    <w:p w14:paraId="611E44BF" w14:textId="77777777" w:rsidR="009325CD" w:rsidRDefault="009325CD" w:rsidP="009325CD">
      <w:pPr>
        <w:jc w:val="both"/>
        <w:rPr>
          <w:i/>
          <w:iCs/>
        </w:rPr>
      </w:pPr>
      <w:r>
        <w:tab/>
      </w:r>
      <w:r w:rsidRPr="00684CEA">
        <w:t>-</w:t>
      </w:r>
      <w:r w:rsidRPr="00684CEA">
        <w:tab/>
      </w:r>
      <w:r w:rsidR="007D385F" w:rsidRPr="008100B0">
        <w:rPr>
          <w:iCs/>
        </w:rPr>
        <w:t xml:space="preserve">Measurement Setup with Full Degrees of Freedom for AoA1 with Partial Freedom of Variable Angular Offset(s) </w:t>
      </w:r>
      <w:r>
        <w:rPr>
          <w:iCs/>
        </w:rPr>
        <w:tab/>
      </w:r>
      <w:r>
        <w:rPr>
          <w:iCs/>
        </w:rPr>
        <w:tab/>
      </w:r>
      <w:r w:rsidR="007D385F" w:rsidRPr="008100B0">
        <w:rPr>
          <w:iCs/>
        </w:rPr>
        <w:t>between AoA1 and AoA2</w:t>
      </w:r>
    </w:p>
    <w:p w14:paraId="2A7BE21F" w14:textId="77777777" w:rsidR="009325CD" w:rsidRDefault="009325CD" w:rsidP="009325CD">
      <w:pPr>
        <w:jc w:val="both"/>
        <w:rPr>
          <w:i/>
          <w:iCs/>
        </w:rPr>
      </w:pPr>
      <w:r>
        <w:tab/>
      </w:r>
      <w:r w:rsidRPr="00684CEA">
        <w:t>-</w:t>
      </w:r>
      <w:r w:rsidRPr="00684CEA">
        <w:tab/>
      </w:r>
      <w:r w:rsidR="007D385F" w:rsidRPr="00607533">
        <w:rPr>
          <w:iCs/>
        </w:rPr>
        <w:t>Measurement Setup with Full Degrees of Freedom for AoA1 with Fixed AoA2/Anchor in NF</w:t>
      </w:r>
    </w:p>
    <w:p w14:paraId="07004E75" w14:textId="77777777" w:rsidR="009325CD" w:rsidRDefault="009325CD" w:rsidP="009325CD">
      <w:pPr>
        <w:jc w:val="both"/>
        <w:rPr>
          <w:i/>
          <w:iCs/>
        </w:rPr>
      </w:pPr>
      <w:r>
        <w:tab/>
      </w:r>
      <w:r w:rsidRPr="00684CEA">
        <w:t>-</w:t>
      </w:r>
      <w:r w:rsidRPr="00684CEA">
        <w:tab/>
      </w:r>
      <w:r w:rsidR="007D385F" w:rsidRPr="003A3AF3">
        <w:rPr>
          <w:iCs/>
        </w:rPr>
        <w:t>Measurement Setup with Test Modes</w:t>
      </w:r>
    </w:p>
    <w:p w14:paraId="67B9C250" w14:textId="791E5AA3" w:rsidR="007D385F" w:rsidRPr="009325CD" w:rsidRDefault="009325CD" w:rsidP="009325CD">
      <w:pPr>
        <w:jc w:val="both"/>
        <w:rPr>
          <w:i/>
          <w:iCs/>
        </w:rPr>
      </w:pPr>
      <w:r>
        <w:tab/>
      </w:r>
      <w:r w:rsidRPr="00684CEA">
        <w:t>-</w:t>
      </w:r>
      <w:r w:rsidRPr="00684CEA">
        <w:tab/>
      </w:r>
      <w:r w:rsidR="007D385F" w:rsidRPr="001023A9">
        <w:rPr>
          <w:iCs/>
        </w:rPr>
        <w:t xml:space="preserve">Measurement Setup to reduce sensitivity to UE orientation in holder with full degrees of freedom for AoA1 with </w:t>
      </w:r>
      <w:r>
        <w:rPr>
          <w:iCs/>
        </w:rPr>
        <w:tab/>
      </w:r>
      <w:r>
        <w:rPr>
          <w:iCs/>
        </w:rPr>
        <w:tab/>
      </w:r>
      <w:r w:rsidR="007D385F" w:rsidRPr="001023A9">
        <w:rPr>
          <w:iCs/>
        </w:rPr>
        <w:t>fixed angular offset(s) between AoA1 and AoA2</w:t>
      </w:r>
    </w:p>
    <w:p w14:paraId="5C60697A" w14:textId="77777777" w:rsidR="007D385F" w:rsidRPr="00042FAF" w:rsidRDefault="007D385F" w:rsidP="007D385F">
      <w:pPr>
        <w:jc w:val="both"/>
        <w:rPr>
          <w:i/>
          <w:iCs/>
        </w:rPr>
      </w:pP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 in Rel-18.</w:t>
      </w:r>
    </w:p>
    <w:p w14:paraId="27DF8F1F" w14:textId="77777777" w:rsidR="00E46F1E" w:rsidRDefault="00E46F1E" w:rsidP="00407F34">
      <w:pPr>
        <w:pStyle w:val="Guidance"/>
      </w:pPr>
    </w:p>
    <w:p w14:paraId="6E6FE45A" w14:textId="2979F2D7" w:rsidR="00646F95" w:rsidRDefault="00646F95" w:rsidP="00407F34">
      <w:pPr>
        <w:pStyle w:val="Heading2"/>
      </w:pPr>
      <w:bookmarkStart w:id="51" w:name="_Toc129091967"/>
      <w:bookmarkStart w:id="52" w:name="_Toc129094996"/>
      <w:r>
        <w:t>5</w:t>
      </w:r>
      <w:r w:rsidRPr="004D3578">
        <w:t>.</w:t>
      </w:r>
      <w:r>
        <w:t>2</w:t>
      </w:r>
      <w:r w:rsidRPr="004D3578">
        <w:tab/>
      </w:r>
      <w:r w:rsidR="00CB51EB">
        <w:t>Measurement setup</w:t>
      </w:r>
      <w:bookmarkEnd w:id="51"/>
      <w:bookmarkEnd w:id="52"/>
    </w:p>
    <w:p w14:paraId="559846B5" w14:textId="65F7DDAB" w:rsidR="00646F95" w:rsidRDefault="00A64296" w:rsidP="00646F95">
      <w:pPr>
        <w:pStyle w:val="Guidance"/>
      </w:pPr>
      <w:r>
        <w:t>&lt;</w:t>
      </w:r>
      <w:r w:rsidR="00646F95">
        <w:t>Editor’s note: outcome of</w:t>
      </w:r>
      <w:r w:rsidR="00407F34">
        <w:t xml:space="preserve"> measurement setup for UE RF testing can be captured in this clause</w:t>
      </w:r>
      <w:r>
        <w:t>&gt;</w:t>
      </w:r>
    </w:p>
    <w:p w14:paraId="4BD405E3" w14:textId="77777777" w:rsidR="00A541E0" w:rsidRDefault="00A541E0" w:rsidP="00A541E0">
      <w:pPr>
        <w:pStyle w:val="Heading3"/>
      </w:pPr>
      <w:bookmarkStart w:id="53" w:name="_Toc129094997"/>
      <w:r>
        <w:t>5.2.1 Measurement Setup with Full Degree of Rotation Freedom for Each AoA</w:t>
      </w:r>
      <w:bookmarkEnd w:id="53"/>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support full degrees of rotational freedom for each AoA. </w:t>
      </w:r>
    </w:p>
    <w:p w14:paraId="7819FB9C" w14:textId="77777777" w:rsidR="00A541E0" w:rsidRPr="004229B0" w:rsidRDefault="00A541E0" w:rsidP="00A541E0">
      <w:pPr>
        <w:pStyle w:val="TH"/>
      </w:pPr>
      <w:r w:rsidRPr="000B4B31">
        <w:rPr>
          <w:noProof/>
        </w:rPr>
        <w:lastRenderedPageBreak/>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54" w:name="_Ref117537942"/>
      <w:r w:rsidRPr="008B62DF">
        <w:t xml:space="preserve">Figure </w:t>
      </w:r>
      <w:r w:rsidRPr="0051485A">
        <w:t>5.2.1-</w:t>
      </w:r>
      <w:r>
        <w:t>10</w:t>
      </w:r>
      <w:bookmarkEnd w:id="54"/>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5" w:name="MCCQCTEMPBM_00000027"/>
            <w:bookmarkStart w:id="56" w:name="MCCQCTEMPBM_00000029"/>
            <w:bookmarkStart w:id="57" w:name="MCCQCTEMPBM_00000039"/>
            <w:bookmarkStart w:id="58" w:name="MCCQCTEMPBM_00000041"/>
            <w:bookmarkStart w:id="59" w:name="MCCQCTEMPBM_00000043"/>
            <w:bookmarkStart w:id="60"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5"/>
            <w:bookmarkEnd w:id="56"/>
            <w:bookmarkEnd w:id="57"/>
            <w:bookmarkEnd w:id="58"/>
            <w:bookmarkEnd w:id="59"/>
            <w:bookmarkEnd w:id="60"/>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77777777" w:rsidR="00A541E0" w:rsidRDefault="00A541E0" w:rsidP="00A541E0">
      <w:pPr>
        <w:pStyle w:val="Heading3"/>
      </w:pPr>
      <w:bookmarkStart w:id="61" w:name="_Toc129094998"/>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61"/>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7B0BDE85">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77777777" w:rsidR="00A541E0" w:rsidRDefault="00A541E0" w:rsidP="00A541E0">
      <w:pPr>
        <w:pStyle w:val="Heading3"/>
      </w:pPr>
      <w:bookmarkStart w:id="62" w:name="_Toc129094999"/>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62"/>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63" w:name="_Toc129095000"/>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63"/>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2A0B9FC">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64" w:name="_Toc129095001"/>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64"/>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6EC69075">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65" w:name="_Toc129095002"/>
      <w:r>
        <w:t xml:space="preserve">5.2.6 Measurement Setup with </w:t>
      </w:r>
      <w:r>
        <w:rPr>
          <w:rFonts w:eastAsiaTheme="minorEastAsia"/>
          <w:lang w:eastAsia="zh-CN"/>
        </w:rPr>
        <w:t>Test Modes</w:t>
      </w:r>
      <w:bookmarkEnd w:id="65"/>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486F397F" w:rsidR="00E84247" w:rsidRPr="00695320" w:rsidRDefault="00E84247" w:rsidP="00E84247">
      <w:pPr>
        <w:pStyle w:val="Heading3"/>
        <w:ind w:left="720" w:hanging="720"/>
      </w:pPr>
      <w:r w:rsidRPr="00695320">
        <w:t>5.</w:t>
      </w:r>
      <w:r>
        <w:t>2.7</w:t>
      </w:r>
      <w:r>
        <w:tab/>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p>
    <w:p w14:paraId="69E3D733" w14:textId="77777777" w:rsidR="00E84247" w:rsidRPr="00695320" w:rsidRDefault="00E84247" w:rsidP="00E84247">
      <w:pPr>
        <w:pStyle w:val="Heading4"/>
      </w:pPr>
      <w:r w:rsidRPr="00695320">
        <w:t>5.</w:t>
      </w:r>
      <w:r>
        <w:t>2.7.1</w:t>
      </w:r>
      <w:r>
        <w:tab/>
        <w:t>Background and Motivation</w:t>
      </w:r>
    </w:p>
    <w:p w14:paraId="64C3C25A" w14:textId="77777777" w:rsidR="00E84247" w:rsidRDefault="00E84247" w:rsidP="00E84247">
      <w:r>
        <w:t>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figure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p>
    <w:p w14:paraId="3F389FDF" w14:textId="77777777" w:rsidR="00E84247" w:rsidRPr="0048247C" w:rsidRDefault="00E84247" w:rsidP="00E84247">
      <w:pPr>
        <w:jc w:val="center"/>
      </w:pPr>
      <w:r w:rsidRPr="0048247C">
        <w:t xml:space="preserve">Figure </w:t>
      </w:r>
      <w:r>
        <w:t>5.2.7</w:t>
      </w:r>
      <w:r w:rsidRPr="0048247C">
        <w:t>.</w:t>
      </w:r>
      <w:r>
        <w:t>1</w:t>
      </w:r>
      <w:r w:rsidRPr="0048247C">
        <w:t xml:space="preserve">-1: </w:t>
      </w:r>
      <w:r>
        <w:t xml:space="preserve">From the UE’s perspective, </w:t>
      </w:r>
      <w:r w:rsidRPr="00FA0FDD">
        <w:t xml:space="preserve">AoA pairs lie along </w:t>
      </w:r>
      <w:r>
        <w:t>meridians of a spherical coordinate system for a test system with fixed offset between the sources and a 2-axis positioner.</w:t>
      </w:r>
    </w:p>
    <w:p w14:paraId="7A5A0959" w14:textId="77777777" w:rsidR="00E84247" w:rsidRDefault="00E84247" w:rsidP="00E84247"/>
    <w:p w14:paraId="6B258547" w14:textId="77777777" w:rsidR="00E84247" w:rsidRDefault="00E84247" w:rsidP="00E84247">
      <w:pPr>
        <w:jc w:val="both"/>
      </w:pPr>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77777777" w:rsidR="00E84247" w:rsidRPr="005253C4" w:rsidRDefault="00E84247" w:rsidP="00E84247">
      <w:pPr>
        <w:jc w:val="center"/>
        <w:rPr>
          <w:sz w:val="18"/>
          <w:szCs w:val="18"/>
        </w:rPr>
      </w:pPr>
      <w:r w:rsidRPr="005253C4">
        <w:rPr>
          <w:sz w:val="18"/>
          <w:szCs w:val="18"/>
        </w:rPr>
        <w:t xml:space="preserve">Figure </w:t>
      </w:r>
      <w:r>
        <w:rPr>
          <w:sz w:val="18"/>
          <w:szCs w:val="18"/>
        </w:rPr>
        <w:t>5.2.7.1</w:t>
      </w:r>
      <w:r w:rsidRPr="005253C4">
        <w:rPr>
          <w:sz w:val="18"/>
          <w:szCs w:val="18"/>
        </w:rPr>
        <w:t xml:space="preserve">-1: Scheme to combat bias introduced by AoA pairs limited to lie along </w:t>
      </w:r>
      <w:r>
        <w:rPr>
          <w:sz w:val="18"/>
          <w:szCs w:val="18"/>
        </w:rPr>
        <w:t>meridians</w:t>
      </w:r>
      <w:r w:rsidRPr="005253C4">
        <w:rPr>
          <w:sz w:val="18"/>
          <w:szCs w:val="18"/>
        </w:rPr>
        <w:t xml:space="preserve"> </w:t>
      </w:r>
      <w:r>
        <w:rPr>
          <w:sz w:val="18"/>
          <w:szCs w:val="18"/>
        </w:rPr>
        <w:t>from the UE’s perspective.</w:t>
      </w:r>
    </w:p>
    <w:p w14:paraId="765DF4B4" w14:textId="77777777" w:rsidR="00E84247" w:rsidRDefault="00E84247" w:rsidP="00E84247">
      <w:pPr>
        <w:jc w:val="both"/>
      </w:pPr>
      <w:r>
        <w:t>Recall that the legacy 2-axis positioner is only able to pair each grid point to AoAs along the blue arrows, respectively (see figure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77777777" w:rsidR="00E84247" w:rsidRDefault="00E84247" w:rsidP="00E84247">
      <w:pPr>
        <w:jc w:val="both"/>
      </w:pPr>
      <w:r>
        <w:t>Simulated test runs with a UE with modules on adjacent confirms the intended enhancement removes sensitivity to UE orientation, see figure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DA09B7" w:rsidRDefault="00E84247" w:rsidP="00E84247">
      <w:pPr>
        <w:jc w:val="center"/>
      </w:pPr>
      <w:r w:rsidRPr="00DA09B7">
        <w:t>Figure 5.2.7</w:t>
      </w:r>
      <w:r>
        <w:t>.1</w:t>
      </w:r>
      <w:r w:rsidRPr="00DA09B7">
        <w:t>-3: UE orientation sensitivity removal using a 3-axis positioner.</w:t>
      </w:r>
    </w:p>
    <w:p w14:paraId="5C565821" w14:textId="77777777" w:rsidR="00E84247" w:rsidRPr="00695320" w:rsidRDefault="00E84247" w:rsidP="00E84247">
      <w:pPr>
        <w:pStyle w:val="Heading4"/>
      </w:pPr>
      <w:r w:rsidRPr="00695320">
        <w:t>5.</w:t>
      </w:r>
      <w:r>
        <w:t>2.7.2</w:t>
      </w:r>
      <w:r>
        <w:tab/>
        <w:t>Implementation Direction</w:t>
      </w:r>
    </w:p>
    <w:p w14:paraId="777FDBF3" w14:textId="77777777" w:rsidR="00E84247" w:rsidRDefault="00E84247" w:rsidP="00E84247">
      <w:r>
        <w:rPr>
          <w:noProof/>
        </w:rPr>
        <w:t>The basic</w:t>
      </w:r>
      <w:r>
        <w:t xml:space="preserve"> idea to implement this type of 3-axis positioner is an </w:t>
      </w:r>
      <w:bookmarkStart w:id="66" w:name="_Hlk131869291"/>
      <w:r>
        <w:t xml:space="preserve">‘inside’ </w:t>
      </w:r>
      <w:bookmarkEnd w:id="66"/>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Default="00E84247" w:rsidP="00E84247">
      <w:pPr>
        <w:jc w:val="center"/>
      </w:pPr>
      <w:r>
        <w:t>Figure 5.2.7.2-1: Visualization of AoA pairs associated with each point with the proposed 3-axis positioner</w:t>
      </w:r>
    </w:p>
    <w:p w14:paraId="7A62901A" w14:textId="77777777" w:rsidR="00E84247" w:rsidRDefault="00E84247" w:rsidP="00E84247">
      <w:pPr>
        <w:jc w:val="both"/>
      </w:pPr>
      <w:r>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lastRenderedPageBreak/>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3"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153CB3A7" w14:textId="77777777" w:rsidR="00E84247" w:rsidRDefault="00E84247" w:rsidP="00E84247">
      <w:pPr>
        <w:jc w:val="center"/>
      </w:pPr>
      <w:r>
        <w:t>Figure 5.2.7.2-2: Bias reducing 3-axis positioner concepts.</w:t>
      </w:r>
    </w:p>
    <w:p w14:paraId="54C4BC7F" w14:textId="77777777" w:rsidR="00E84247" w:rsidRDefault="00E84247" w:rsidP="00E84247"/>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r>
        <w:tab/>
        <w:t xml:space="preserve">  </w:t>
      </w:r>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represents an AoA pair with one source (S1) fixed in space</w:t>
      </w:r>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r>
        <w:tab/>
        <w:t xml:space="preserve">  </w:t>
      </w:r>
      <w:r w:rsidR="00E84247">
        <w:t>the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w:lastRenderedPageBreak/>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7"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8"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9" o:title=""/>
                </v:shape>
                <w10:anchorlock/>
              </v:group>
            </w:pict>
          </mc:Fallback>
        </mc:AlternateContent>
      </w:r>
    </w:p>
    <w:p w14:paraId="7B1FAD19" w14:textId="77777777" w:rsidR="00E84247" w:rsidRDefault="00E84247" w:rsidP="00E84247">
      <w:pPr>
        <w:jc w:val="center"/>
      </w:pPr>
      <w: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r>
        <w:lastRenderedPageBreak/>
        <w:t>5.2.7.3</w:t>
      </w:r>
      <w:r>
        <w:tab/>
        <w:t>Scan strategy to avoid source blocking</w:t>
      </w:r>
    </w:p>
    <w:p w14:paraId="658E9D58" w14:textId="77777777" w:rsidR="002076E0" w:rsidRDefault="00E84247" w:rsidP="002076E0">
      <w:pPr>
        <w:jc w:val="both"/>
      </w:pPr>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77777777" w:rsidR="00E84247" w:rsidRDefault="00E84247" w:rsidP="005A401D">
      <w:pPr>
        <w:pStyle w:val="Reference"/>
        <w:tabs>
          <w:tab w:val="num" w:pos="0"/>
        </w:tabs>
        <w:ind w:left="0" w:firstLine="0"/>
        <w:jc w:val="both"/>
      </w:pPr>
      <w:r>
        <w:t xml:space="preserve">The blocking situation is more realistically depicted in figure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blockage.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6"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7"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8"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9"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0"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1"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Default="00E84247" w:rsidP="00E84247">
      <w:pPr>
        <w:jc w:val="center"/>
      </w:pPr>
      <w: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77777777"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figure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Default="00E84247" w:rsidP="00E84247">
      <w:pPr>
        <w:jc w:val="center"/>
      </w:pPr>
      <w: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AoA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AoA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4"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5"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Default="00E84247" w:rsidP="00E84247">
      <w:pPr>
        <w:jc w:val="center"/>
      </w:pPr>
      <w: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r>
        <w:t>5.2.7.4</w:t>
      </w:r>
      <w:r>
        <w:tab/>
        <w:t>Pros and Cons</w:t>
      </w:r>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67" w:name="_Toc129095003"/>
      <w:r>
        <w:t>5</w:t>
      </w:r>
      <w:r w:rsidRPr="004D3578">
        <w:t>.</w:t>
      </w:r>
      <w:r>
        <w:t>3</w:t>
      </w:r>
      <w:r w:rsidRPr="004D3578">
        <w:tab/>
      </w:r>
      <w:r>
        <w:t>Test System Aspects</w:t>
      </w:r>
      <w:bookmarkEnd w:id="67"/>
    </w:p>
    <w:p w14:paraId="443F0C48" w14:textId="77777777" w:rsidR="00A541E0" w:rsidRDefault="00A541E0" w:rsidP="00A541E0">
      <w:pPr>
        <w:pStyle w:val="Heading3"/>
      </w:pPr>
      <w:bookmarkStart w:id="68" w:name="_Toc129095004"/>
      <w:r>
        <w:t>5.3.1 Absolute Probe Locations</w:t>
      </w:r>
      <w:bookmarkEnd w:id="68"/>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77777777" w:rsidR="00A541E0" w:rsidRDefault="00A541E0" w:rsidP="00A541E0">
      <w:pPr>
        <w:pStyle w:val="ListParagraph"/>
        <w:numPr>
          <w:ilvl w:val="0"/>
          <w:numId w:val="24"/>
        </w:numPr>
        <w:tabs>
          <w:tab w:val="left" w:pos="810"/>
        </w:tabs>
      </w:pPr>
      <w:bookmarkStart w:id="69" w:name="MCCQCTEMPBM_00000028"/>
      <w:bookmarkStart w:id="70" w:name="MCCQCTEMPBM_00000030"/>
      <w:bookmarkStart w:id="71" w:name="MCCQCTEMPBM_00000040"/>
      <w:bookmarkStart w:id="72" w:name="MCCQCTEMPBM_00000042"/>
      <w:bookmarkStart w:id="73" w:name="MCCQCTEMPBM_00000045"/>
      <w:r>
        <w:t xml:space="preserve">For the probe aligned with the </w:t>
      </w:r>
      <w:r w:rsidRPr="00E555F7">
        <w:rPr>
          <w:i/>
          <w:iCs/>
        </w:rPr>
        <w:t>z</w:t>
      </w:r>
      <w:r>
        <w:t xml:space="preserve"> axis, the perceived DL directions match the test points. </w:t>
      </w:r>
    </w:p>
    <w:p w14:paraId="5794206E" w14:textId="77777777" w:rsidR="00A541E0" w:rsidRDefault="00A541E0" w:rsidP="00A541E0">
      <w:pPr>
        <w:pStyle w:val="ListParagraph"/>
        <w:numPr>
          <w:ilvl w:val="0"/>
          <w:numId w:val="24"/>
        </w:numPr>
        <w:tabs>
          <w:tab w:val="left" w:pos="810"/>
        </w:tabs>
      </w:pPr>
      <w:r>
        <w:t xml:space="preserve">For the probe aligned with the </w:t>
      </w:r>
      <w:r w:rsidRPr="00E555F7">
        <w:rPr>
          <w:i/>
          <w:iCs/>
        </w:rPr>
        <w:t>y</w:t>
      </w:r>
      <w:r>
        <w:t xml:space="preserve"> axis, the DUT only perceives the DL in a single plane only, i.e., the DUT’s </w:t>
      </w:r>
      <w:r w:rsidRPr="00E555F7">
        <w:rPr>
          <w:i/>
          <w:iCs/>
        </w:rPr>
        <w:t>xy</w:t>
      </w:r>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r w:rsidRPr="00E555F7">
        <w:rPr>
          <w:i/>
          <w:iCs/>
        </w:rPr>
        <w:t>xy</w:t>
      </w:r>
      <w:r>
        <w:t xml:space="preserve"> plane. </w:t>
      </w:r>
    </w:p>
    <w:p w14:paraId="68AD0BFA" w14:textId="77777777" w:rsidR="00A541E0" w:rsidRDefault="00A541E0" w:rsidP="00A541E0">
      <w:pPr>
        <w:pStyle w:val="ListParagraph"/>
        <w:numPr>
          <w:ilvl w:val="0"/>
          <w:numId w:val="24"/>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bookmarkEnd w:id="69"/>
    <w:bookmarkEnd w:id="70"/>
    <w:bookmarkEnd w:id="71"/>
    <w:bookmarkEnd w:id="72"/>
    <w:bookmarkEnd w:id="73"/>
    <w:p w14:paraId="51B164DD" w14:textId="77777777" w:rsidR="00A541E0" w:rsidRDefault="00A541E0" w:rsidP="00A541E0">
      <w:pPr>
        <w:tabs>
          <w:tab w:val="left" w:pos="810"/>
        </w:tabs>
      </w:pPr>
      <w:r>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lastRenderedPageBreak/>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74" w:name="_Toc129095005"/>
      <w:r>
        <w:t>5.3.2 Minimum and Maximum Angular Separation between Probes</w:t>
      </w:r>
      <w:bookmarkEnd w:id="74"/>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lastRenderedPageBreak/>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 xml:space="preserve">Additionally, placing two reflectors opposite to each other will yield higher variations in field/power measurements within the QZ caused by reflections from one reflector facing another head on. As illustrated in Figure 5.3.2-3, the two dark grey </w:t>
      </w:r>
      <w:r>
        <w:lastRenderedPageBreak/>
        <w:t>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7777777" w:rsidR="00703541" w:rsidRDefault="00703541" w:rsidP="00703541">
      <w:pPr>
        <w:pStyle w:val="Heading3"/>
      </w:pPr>
      <w:r>
        <w:t xml:space="preserve">5.3.3 </w:t>
      </w:r>
      <w:r w:rsidRPr="00993AD5">
        <w:t>Impact of Probe Locations and 3D Scans on DL Directions</w:t>
      </w:r>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pPr>
      <w:r>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83"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83"/>
      <w:r w:rsidRPr="00094DC5">
        <w:t xml:space="preserve"> </w:t>
      </w:r>
    </w:p>
    <w:p w14:paraId="50D70574" w14:textId="77777777" w:rsidR="00703541" w:rsidRPr="00094DC5" w:rsidRDefault="00703541" w:rsidP="00DB0653">
      <w:pPr>
        <w:pStyle w:val="B1"/>
        <w:jc w:val="both"/>
      </w:pPr>
      <w:bookmarkStart w:id="84"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84"/>
      <w:r w:rsidRPr="00094DC5">
        <w:t xml:space="preserve"> </w:t>
      </w:r>
    </w:p>
    <w:p w14:paraId="63F90509" w14:textId="77777777" w:rsidR="00703541" w:rsidRPr="00094DC5" w:rsidRDefault="00703541" w:rsidP="00DB0653">
      <w:pPr>
        <w:pStyle w:val="B1"/>
        <w:jc w:val="both"/>
      </w:pPr>
      <w:bookmarkStart w:id="85"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85"/>
      <w:r w:rsidRPr="00094DC5">
        <w:t xml:space="preserve"> </w:t>
      </w:r>
    </w:p>
    <w:p w14:paraId="63431890" w14:textId="77777777" w:rsidR="00703541" w:rsidRPr="00094DC5" w:rsidRDefault="00703541" w:rsidP="00DB0653">
      <w:pPr>
        <w:pStyle w:val="B1"/>
        <w:jc w:val="both"/>
      </w:pPr>
      <w:bookmarkStart w:id="86"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86"/>
      <w:r w:rsidRPr="00094DC5">
        <w:t xml:space="preserve"> </w:t>
      </w:r>
    </w:p>
    <w:p w14:paraId="2012348A" w14:textId="77777777" w:rsidR="00703541" w:rsidRPr="00094DC5" w:rsidRDefault="00703541" w:rsidP="00DB0653">
      <w:pPr>
        <w:pStyle w:val="B1"/>
        <w:jc w:val="both"/>
      </w:pPr>
      <w:bookmarkStart w:id="87"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87"/>
      <w:r w:rsidRPr="00094DC5">
        <w:t xml:space="preserve"> </w:t>
      </w:r>
    </w:p>
    <w:p w14:paraId="75765F02" w14:textId="77777777" w:rsidR="00703541" w:rsidRPr="00094DC5" w:rsidRDefault="00703541" w:rsidP="00DB0653">
      <w:pPr>
        <w:pStyle w:val="B1"/>
        <w:jc w:val="both"/>
      </w:pPr>
      <w:bookmarkStart w:id="88"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88"/>
      <w:r w:rsidRPr="00094DC5">
        <w:t xml:space="preserve"> </w:t>
      </w:r>
    </w:p>
    <w:p w14:paraId="5927B780" w14:textId="77777777" w:rsidR="00703541" w:rsidRPr="00094DC5" w:rsidRDefault="00703541" w:rsidP="00DB0653">
      <w:pPr>
        <w:pStyle w:val="B1"/>
        <w:jc w:val="both"/>
      </w:pPr>
      <w:bookmarkStart w:id="89"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89"/>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90"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90"/>
    </w:p>
    <w:p w14:paraId="72A88309" w14:textId="77777777" w:rsidR="00703541" w:rsidRDefault="00703541" w:rsidP="00DB0653">
      <w:pPr>
        <w:pStyle w:val="B1"/>
        <w:jc w:val="both"/>
      </w:pPr>
      <w:bookmarkStart w:id="91" w:name="_Ref127200741"/>
      <w:r>
        <w:t>-    For optimized AoA1 and AoA2 test point/perceived DL direction coverage, utilize constant-step size grids only.</w:t>
      </w:r>
      <w:bookmarkEnd w:id="91"/>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29D1C02F">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11C41120">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7F1CDFD6">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56045424">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063262C8">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4591D202">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76AC2845">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4B96E3C0">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7CA4712E">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52F7848A">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5A88F3A2">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3B62DB6F">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37B1CF1A">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2E601928">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79DD0044">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4CFBFB1A">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1EA221EB">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14BFD6DA">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74A26313">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6BA35936">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3CED0346">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36AD99AB">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77777777" w:rsidR="00703541" w:rsidRPr="004229B0" w:rsidRDefault="00703541" w:rsidP="00703541">
      <w:pPr>
        <w:pStyle w:val="Heading3"/>
      </w:pPr>
      <w:r>
        <w:lastRenderedPageBreak/>
        <w:t>5.3.4: DL Polarizations Perceived by the UE</w:t>
      </w:r>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7777777" w:rsidR="00703541" w:rsidRPr="004229B0" w:rsidRDefault="00703541" w:rsidP="00703541">
      <w:pPr>
        <w:pStyle w:val="Heading3"/>
      </w:pPr>
      <w:r>
        <w:lastRenderedPageBreak/>
        <w:t>5.3.5: AoA1-AoA2 DL Orientation Vectors</w:t>
      </w:r>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C377760" w14:textId="77777777" w:rsidR="0024245B" w:rsidRPr="0024245B" w:rsidRDefault="0024245B" w:rsidP="0024245B">
      <w:pPr>
        <w:pStyle w:val="Heading3"/>
      </w:pPr>
      <w:r w:rsidRPr="0024245B">
        <w:lastRenderedPageBreak/>
        <w:t>5.3.6: Far-field criteria</w:t>
      </w:r>
    </w:p>
    <w:p w14:paraId="66EB6488" w14:textId="77777777" w:rsidR="0024245B" w:rsidRPr="00AF1EF2" w:rsidRDefault="0024245B" w:rsidP="0024245B">
      <w:pPr>
        <w:spacing w:before="120"/>
        <w:jc w:val="both"/>
      </w:pPr>
      <w:r w:rsidRPr="00AF1EF2">
        <w:t>The Far-field criteria defined for the DFF UE RF test method described in clause 5.2.1.2 of [3] can be reused for the DFF-based measurement setup.</w:t>
      </w:r>
    </w:p>
    <w:p w14:paraId="209020CF" w14:textId="172EAC01" w:rsidR="00703541" w:rsidRDefault="0024245B" w:rsidP="00C475DF">
      <w:pPr>
        <w:jc w:val="both"/>
      </w:pPr>
      <w:r w:rsidRPr="00AF1EF2">
        <w:t>The Far-field criteria defined for the IFF UE RF test method described in clause 5.2.3.2 of [3] can be reused for the IFF-based measurement setup.</w:t>
      </w:r>
    </w:p>
    <w:p w14:paraId="684F2589" w14:textId="77777777" w:rsidR="00E06B0F" w:rsidRDefault="00E06B0F" w:rsidP="00E06B0F">
      <w:pPr>
        <w:pStyle w:val="Heading2"/>
        <w:ind w:left="576" w:hanging="576"/>
      </w:pPr>
      <w:bookmarkStart w:id="92" w:name="_Toc129095006"/>
      <w:bookmarkStart w:id="93" w:name="_Toc21020166"/>
      <w:bookmarkStart w:id="94" w:name="_Toc29812998"/>
      <w:bookmarkStart w:id="95" w:name="_Toc29813264"/>
      <w:bookmarkStart w:id="96" w:name="_Toc52565482"/>
      <w:r>
        <w:t>5</w:t>
      </w:r>
      <w:r w:rsidRPr="004D3578">
        <w:t>.</w:t>
      </w:r>
      <w:r>
        <w:t>4</w:t>
      </w:r>
      <w:r w:rsidRPr="004D3578">
        <w:tab/>
      </w:r>
      <w:r w:rsidRPr="00E421D7">
        <w:t>Calibration Measurement Procedure</w:t>
      </w:r>
      <w:bookmarkEnd w:id="92"/>
    </w:p>
    <w:p w14:paraId="3F5FF9CC" w14:textId="77777777" w:rsidR="00E06B0F" w:rsidRPr="005B3F61" w:rsidRDefault="00E06B0F" w:rsidP="00E06B0F">
      <w:pPr>
        <w:pStyle w:val="Heading3"/>
        <w:ind w:left="0" w:firstLine="0"/>
        <w:rPr>
          <w:rFonts w:cs="Arial"/>
          <w:sz w:val="22"/>
          <w:szCs w:val="22"/>
        </w:rPr>
      </w:pPr>
      <w:bookmarkStart w:id="97" w:name="_Toc129095007"/>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93"/>
      <w:bookmarkEnd w:id="94"/>
      <w:bookmarkEnd w:id="95"/>
      <w:bookmarkEnd w:id="96"/>
      <w:bookmarkEnd w:id="97"/>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rsidP="00C475DF">
      <w:pPr>
        <w:pStyle w:val="Heading3"/>
        <w:ind w:left="0" w:firstLine="0"/>
        <w:rPr>
          <w:rFonts w:cs="Arial"/>
          <w:sz w:val="22"/>
          <w:szCs w:val="22"/>
        </w:rPr>
      </w:pPr>
      <w:r>
        <w:rPr>
          <w:rFonts w:cs="Arial"/>
          <w:sz w:val="22"/>
          <w:szCs w:val="22"/>
        </w:rPr>
        <w:t>5.4</w:t>
      </w:r>
      <w:r w:rsidRPr="005B3F61">
        <w:rPr>
          <w:rFonts w:cs="Arial"/>
          <w:sz w:val="22"/>
          <w:szCs w:val="22"/>
        </w:rPr>
        <w:t>.2</w:t>
      </w:r>
      <w:r w:rsidRPr="005B3F61">
        <w:rPr>
          <w:rFonts w:cs="Arial"/>
          <w:sz w:val="22"/>
          <w:szCs w:val="22"/>
        </w:rPr>
        <w:tab/>
        <w:t>Indirect far field (IFF)</w:t>
      </w:r>
    </w:p>
    <w:p w14:paraId="70FFDE75" w14:textId="482D9C6F" w:rsidR="00A541E0" w:rsidRPr="004D3578"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4426ACE3" w14:textId="746022A4" w:rsidR="00646F95" w:rsidRPr="004D3578" w:rsidRDefault="00646F95" w:rsidP="00646F95">
      <w:pPr>
        <w:pStyle w:val="Heading1"/>
      </w:pPr>
      <w:bookmarkStart w:id="98" w:name="_Toc129091968"/>
      <w:bookmarkStart w:id="99" w:name="_Toc12909500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98"/>
      <w:bookmarkEnd w:id="99"/>
    </w:p>
    <w:p w14:paraId="68482401" w14:textId="04ADFAE6" w:rsidR="00A91457" w:rsidRDefault="001A3004" w:rsidP="00A91457">
      <w:pPr>
        <w:pStyle w:val="Heading2"/>
      </w:pPr>
      <w:bookmarkStart w:id="100" w:name="_Toc129091969"/>
      <w:bookmarkStart w:id="101" w:name="_Toc129095009"/>
      <w:r>
        <w:t>6</w:t>
      </w:r>
      <w:r w:rsidR="00A91457" w:rsidRPr="004D3578">
        <w:t>.1</w:t>
      </w:r>
      <w:r w:rsidR="00A91457" w:rsidRPr="004D3578">
        <w:tab/>
      </w:r>
      <w:r>
        <w:t>General</w:t>
      </w:r>
      <w:bookmarkEnd w:id="100"/>
      <w:bookmarkEnd w:id="101"/>
    </w:p>
    <w:p w14:paraId="5805069B" w14:textId="17128C16" w:rsidR="007019FC" w:rsidRDefault="00A64296" w:rsidP="007019FC">
      <w:pPr>
        <w:pStyle w:val="Guidance"/>
        <w:rPr>
          <w:ins w:id="102" w:author="Qualcomm_Bin Han_v2" w:date="2023-10-17T23:10:00Z"/>
        </w:rPr>
      </w:pPr>
      <w:r>
        <w:t>&lt;</w:t>
      </w:r>
      <w:r w:rsidR="007019FC">
        <w:t xml:space="preserve">Editor’s note: general aspects related to the UE RRM testing methodology for </w:t>
      </w:r>
      <w:r w:rsidR="00B414EF" w:rsidRPr="00B414EF">
        <w:t>multi-Rx chain DL reception</w:t>
      </w:r>
      <w:r w:rsidR="00A359AF">
        <w:t xml:space="preserve"> </w:t>
      </w:r>
      <w:r w:rsidR="007019FC">
        <w:t>can be captured in this clause</w:t>
      </w:r>
      <w:r>
        <w:t>&gt;</w:t>
      </w:r>
    </w:p>
    <w:p w14:paraId="24E90B55" w14:textId="0AE034F6" w:rsidR="00AF1249" w:rsidRPr="00AF1249" w:rsidDel="00375CB1" w:rsidRDefault="00AF1249">
      <w:pPr>
        <w:rPr>
          <w:del w:id="103" w:author="Qualcomm_Bin Han_v2" w:date="2023-10-19T09:54:00Z"/>
          <w:lang w:val="en-US"/>
          <w:rPrChange w:id="104" w:author="Qualcomm_Bin Han_v2" w:date="2023-10-17T23:10:00Z">
            <w:rPr>
              <w:del w:id="105" w:author="Qualcomm_Bin Han_v2" w:date="2023-10-19T09:54:00Z"/>
            </w:rPr>
          </w:rPrChange>
        </w:rPr>
        <w:pPrChange w:id="106" w:author="Qualcomm_Bin Han_v2" w:date="2023-10-17T23:11:00Z">
          <w:pPr>
            <w:pStyle w:val="Guidance"/>
          </w:pPr>
        </w:pPrChange>
      </w:pPr>
      <w:del w:id="107" w:author="Qualcomm_Bin Han_v2" w:date="2023-10-19T09:54:00Z">
        <w:r w:rsidDel="00375CB1">
          <w:fldChar w:fldCharType="begin"/>
        </w:r>
        <w:r w:rsidR="00000000">
          <w:fldChar w:fldCharType="separate"/>
        </w:r>
        <w:r w:rsidDel="00375CB1">
          <w:fldChar w:fldCharType="end"/>
        </w:r>
        <w:r w:rsidRPr="00C26E78" w:rsidDel="00375CB1">
          <w:rPr>
            <w:rFonts w:eastAsia="DengXian"/>
            <w:lang w:val="en-US" w:eastAsia="zh-CN"/>
          </w:rPr>
          <w:fldChar w:fldCharType="begin"/>
        </w:r>
        <w:r w:rsidR="00000000">
          <w:rPr>
            <w:rFonts w:eastAsia="DengXian"/>
            <w:lang w:val="en-US" w:eastAsia="zh-CN"/>
          </w:rPr>
          <w:fldChar w:fldCharType="separate"/>
        </w:r>
        <w:r w:rsidRPr="00C26E78" w:rsidDel="00375CB1">
          <w:rPr>
            <w:rFonts w:eastAsia="DengXian"/>
            <w:lang w:val="en-US" w:eastAsia="zh-CN"/>
          </w:rPr>
          <w:fldChar w:fldCharType="end"/>
        </w:r>
      </w:del>
    </w:p>
    <w:p w14:paraId="5F09ADCD" w14:textId="50B7DD4E" w:rsidR="00A91457" w:rsidRDefault="001A3004" w:rsidP="00A91457">
      <w:pPr>
        <w:pStyle w:val="Heading2"/>
      </w:pPr>
      <w:bookmarkStart w:id="108" w:name="_Toc129091970"/>
      <w:bookmarkStart w:id="109" w:name="_Toc129095010"/>
      <w:r>
        <w:t>6</w:t>
      </w:r>
      <w:r w:rsidR="00A91457" w:rsidRPr="004D3578">
        <w:t>.</w:t>
      </w:r>
      <w:r w:rsidR="00A91457">
        <w:t>2</w:t>
      </w:r>
      <w:r w:rsidR="00A91457" w:rsidRPr="004D3578">
        <w:tab/>
      </w:r>
      <w:r w:rsidR="00A91457">
        <w:t>Measurement setup</w:t>
      </w:r>
      <w:bookmarkEnd w:id="108"/>
      <w:bookmarkEnd w:id="109"/>
    </w:p>
    <w:p w14:paraId="6A741881" w14:textId="7189207F" w:rsidR="00A91457" w:rsidRDefault="00A64296" w:rsidP="00646F95">
      <w:pPr>
        <w:rPr>
          <w:ins w:id="110" w:author="Qualcomm_Bin Han_v2" w:date="2023-10-19T09:54:00Z"/>
          <w:i/>
          <w:color w:val="0000FF"/>
        </w:rPr>
      </w:pPr>
      <w:r>
        <w:rPr>
          <w:i/>
          <w:color w:val="0000FF"/>
        </w:rPr>
        <w:t>&lt;</w:t>
      </w:r>
      <w:r w:rsidR="00121774" w:rsidRPr="00121774">
        <w:rPr>
          <w:i/>
          <w:color w:val="0000FF"/>
        </w:rPr>
        <w:t xml:space="preserve">Editor’s note: outcome of measurement setup for UE </w:t>
      </w:r>
      <w:r w:rsidR="005D42C7">
        <w:rPr>
          <w:i/>
          <w:color w:val="0000FF"/>
        </w:rPr>
        <w:t xml:space="preserve">RRM </w:t>
      </w:r>
      <w:r w:rsidR="005D42C7" w:rsidRPr="00121774">
        <w:rPr>
          <w:i/>
          <w:color w:val="0000FF"/>
        </w:rPr>
        <w:t xml:space="preserve"> </w:t>
      </w:r>
      <w:r w:rsidR="00121774" w:rsidRPr="00121774">
        <w:rPr>
          <w:i/>
          <w:color w:val="0000FF"/>
        </w:rPr>
        <w:t>testing can be captured in this clause</w:t>
      </w:r>
      <w:r>
        <w:rPr>
          <w:i/>
          <w:color w:val="0000FF"/>
        </w:rPr>
        <w:t>&gt;</w:t>
      </w:r>
    </w:p>
    <w:p w14:paraId="34DAD9FA" w14:textId="77777777" w:rsidR="00BB53B1" w:rsidRDefault="00BB53B1" w:rsidP="00BB53B1">
      <w:pPr>
        <w:pStyle w:val="Heading3"/>
        <w:ind w:left="0" w:firstLine="0"/>
        <w:rPr>
          <w:ins w:id="111" w:author="Qualcomm_Bin Han_v2" w:date="2023-10-19T09:55:00Z"/>
        </w:rPr>
      </w:pPr>
      <w:ins w:id="112" w:author="Qualcomm_Bin Han_v2" w:date="2023-10-19T09:55:00Z">
        <w:r>
          <w:t>6.2.1 Baseline measurement setup</w:t>
        </w:r>
      </w:ins>
    </w:p>
    <w:p w14:paraId="4AE91925" w14:textId="77777777" w:rsidR="00BB53B1" w:rsidRDefault="00BB53B1" w:rsidP="00BB53B1">
      <w:pPr>
        <w:pStyle w:val="Heading4"/>
        <w:rPr>
          <w:ins w:id="113" w:author="Qualcomm_Bin Han_v2" w:date="2023-10-19T09:55:00Z"/>
        </w:rPr>
      </w:pPr>
      <w:ins w:id="114" w:author="Qualcomm_Bin Han_v2" w:date="2023-10-19T09:55:00Z">
        <w:r>
          <w:t>6</w:t>
        </w:r>
        <w:r w:rsidRPr="00684CEA">
          <w:t>.2.</w:t>
        </w:r>
        <w:r>
          <w:t>1</w:t>
        </w:r>
        <w:r w:rsidRPr="00684CEA">
          <w:t>.1</w:t>
        </w:r>
        <w:r>
          <w:tab/>
          <w:t>Test scenarios</w:t>
        </w:r>
      </w:ins>
    </w:p>
    <w:p w14:paraId="6B768BA9" w14:textId="77777777" w:rsidR="00BB53B1" w:rsidRDefault="00BB53B1" w:rsidP="00BB53B1">
      <w:pPr>
        <w:rPr>
          <w:ins w:id="115" w:author="Qualcomm_Bin Han_v2" w:date="2023-10-19T09:55:00Z"/>
          <w:lang w:val="en-US"/>
        </w:rPr>
      </w:pPr>
      <w:ins w:id="116" w:author="Qualcomm_Bin Han_v2" w:date="2023-10-19T09:55:00Z">
        <w:r>
          <w:rPr>
            <w:lang w:val="en-US" w:eastAsia="es-ES"/>
          </w:rPr>
          <w:t xml:space="preserve">The test scenarios of UE RRM testing for multi-Rx chain DL reception can be divided into two categories depending on </w:t>
        </w:r>
        <w:r>
          <w:rPr>
            <w:lang w:val="en-US"/>
          </w:rPr>
          <w:t>whether dual DCI simultaneously switching needs to be supported by measurement setup or not:</w:t>
        </w:r>
      </w:ins>
    </w:p>
    <w:p w14:paraId="3DD8CFD3" w14:textId="77777777" w:rsidR="00BB53B1" w:rsidRDefault="00BB53B1" w:rsidP="00BB53B1">
      <w:pPr>
        <w:rPr>
          <w:ins w:id="117" w:author="Qualcomm_Bin Han_v2" w:date="2023-10-19T09:55:00Z"/>
          <w:lang w:val="en-US"/>
        </w:rPr>
      </w:pPr>
      <w:ins w:id="118" w:author="Qualcomm_Bin Han_v2" w:date="2023-10-19T09:55:00Z">
        <w:r>
          <w:rPr>
            <w:lang w:val="en-US"/>
          </w:rPr>
          <w:tab/>
          <w:t xml:space="preserve">- </w:t>
        </w:r>
        <w:r>
          <w:rPr>
            <w:lang w:val="en-US"/>
          </w:rPr>
          <w:tab/>
        </w:r>
        <w:r w:rsidRPr="001463B8">
          <w:rPr>
            <w:lang w:val="en-US"/>
          </w:rPr>
          <w:t>Category 1:</w:t>
        </w:r>
        <w:r>
          <w:rPr>
            <w:lang w:val="en-US"/>
          </w:rPr>
          <w:t xml:space="preserve"> All the RRM test cases expect Dual TCI switching</w:t>
        </w:r>
      </w:ins>
    </w:p>
    <w:p w14:paraId="41A9AE30" w14:textId="77777777" w:rsidR="00BB53B1" w:rsidRPr="00DE6254" w:rsidRDefault="00BB53B1" w:rsidP="00BB53B1">
      <w:pPr>
        <w:rPr>
          <w:ins w:id="119" w:author="Qualcomm_Bin Han_v2" w:date="2023-10-19T09:55:00Z"/>
          <w:lang w:val="en-US"/>
        </w:rPr>
      </w:pPr>
      <w:ins w:id="120" w:author="Qualcomm_Bin Han_v2" w:date="2023-10-19T09:55:00Z">
        <w:r>
          <w:rPr>
            <w:lang w:val="en-US"/>
          </w:rPr>
          <w:tab/>
          <w:t>-</w:t>
        </w:r>
        <w:r>
          <w:rPr>
            <w:lang w:val="en-US"/>
          </w:rPr>
          <w:tab/>
          <w:t>Category 2: Dual TCI switching test case</w:t>
        </w:r>
      </w:ins>
    </w:p>
    <w:p w14:paraId="258C4DCB" w14:textId="77777777" w:rsidR="00BB53B1" w:rsidRDefault="00BB53B1" w:rsidP="00BB53B1">
      <w:pPr>
        <w:pStyle w:val="Heading4"/>
        <w:rPr>
          <w:ins w:id="121" w:author="Qualcomm_Bin Han_v2" w:date="2023-10-19T09:55:00Z"/>
        </w:rPr>
      </w:pPr>
      <w:ins w:id="122" w:author="Qualcomm_Bin Han_v2" w:date="2023-10-19T09:55:00Z">
        <w:r>
          <w:lastRenderedPageBreak/>
          <w:t>6</w:t>
        </w:r>
        <w:r w:rsidRPr="00684CEA">
          <w:t>.2.</w:t>
        </w:r>
        <w:r>
          <w:t>1</w:t>
        </w:r>
        <w:r w:rsidRPr="00684CEA">
          <w:t>.</w:t>
        </w:r>
        <w:r>
          <w:t>2</w:t>
        </w:r>
        <w:r>
          <w:tab/>
        </w:r>
        <w:r w:rsidRPr="00746370">
          <w:t>Measurement setup for Category 1 scenario</w:t>
        </w:r>
      </w:ins>
    </w:p>
    <w:p w14:paraId="12911CDF" w14:textId="77777777" w:rsidR="00BB53B1" w:rsidRDefault="00BB53B1" w:rsidP="00BB53B1">
      <w:pPr>
        <w:jc w:val="both"/>
        <w:rPr>
          <w:ins w:id="123" w:author="Qualcomm_Bin Han_v2" w:date="2023-10-19T09:55:00Z"/>
          <w:lang w:val="en-US" w:eastAsia="es-ES"/>
        </w:rPr>
      </w:pPr>
      <w:ins w:id="124" w:author="Qualcomm_Bin Han_v2" w:date="2023-10-19T09:55:00Z">
        <w:r>
          <w:rPr>
            <w:lang w:val="en-US" w:eastAsia="es-ES"/>
          </w:rPr>
          <w:t xml:space="preserve">The baseline measurement setup for Category 1 scenario is implemented </w:t>
        </w:r>
        <w:r w:rsidRPr="000C7530">
          <w:rPr>
            <w:lang w:val="en-US" w:eastAsia="es-ES"/>
          </w:rPr>
          <w:t xml:space="preserve">based on the legacy 2AoA RRM setup specified in </w:t>
        </w:r>
        <w:r>
          <w:rPr>
            <w:lang w:val="en-US" w:eastAsia="es-ES"/>
          </w:rPr>
          <w:t xml:space="preserve">section 6 of [3]. </w:t>
        </w:r>
        <w:r>
          <w:rPr>
            <w:lang w:val="en-US"/>
          </w:rPr>
          <w:t xml:space="preserve">An example measurement setup of multi-Rx chain DL reception RRM test case for Category 1 scenario is illustrated in </w:t>
        </w:r>
        <w:r>
          <w:t>Figure 6.2.1-1</w:t>
        </w:r>
        <w:r>
          <w:rPr>
            <w:lang w:val="en-US"/>
          </w:rPr>
          <w:t xml:space="preserve">. </w:t>
        </w:r>
      </w:ins>
    </w:p>
    <w:p w14:paraId="640D4C5C" w14:textId="77777777" w:rsidR="00BB53B1" w:rsidRDefault="00BB53B1" w:rsidP="00BB53B1">
      <w:pPr>
        <w:jc w:val="center"/>
        <w:rPr>
          <w:ins w:id="125" w:author="Qualcomm_Bin Han_v2" w:date="2023-10-19T09:55:00Z"/>
          <w:lang w:val="en-US"/>
        </w:rPr>
      </w:pPr>
      <w:ins w:id="126" w:author="Qualcomm_Bin Han_v2" w:date="2023-10-19T09:55:00Z">
        <w:r w:rsidRPr="0075511E">
          <w:rPr>
            <w:noProof/>
          </w:rPr>
          <w:drawing>
            <wp:inline distT="0" distB="0" distL="0" distR="0" wp14:anchorId="14CED1EA" wp14:editId="5D57B60D">
              <wp:extent cx="3579311" cy="2015112"/>
              <wp:effectExtent l="0" t="0" r="2540" b="0"/>
              <wp:docPr id="1888285042" name="Picture 1888285042">
                <a:extLst xmlns:a="http://schemas.openxmlformats.org/drawingml/2006/main">
                  <a:ext uri="{FF2B5EF4-FFF2-40B4-BE49-F238E27FC236}">
                    <a16:creationId xmlns:a16="http://schemas.microsoft.com/office/drawing/2014/main" id="{7B4FEB16-107C-FB8A-4C93-DE8C6FE46B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B4FEB16-107C-FB8A-4C93-DE8C6FE46BC5}"/>
                          </a:ext>
                        </a:extLst>
                      </pic:cNvPr>
                      <pic:cNvPicPr>
                        <a:picLocks noChangeAspect="1"/>
                      </pic:cNvPicPr>
                    </pic:nvPicPr>
                    <pic:blipFill>
                      <a:blip r:embed="rId195"/>
                      <a:stretch>
                        <a:fillRect/>
                      </a:stretch>
                    </pic:blipFill>
                    <pic:spPr>
                      <a:xfrm>
                        <a:off x="0" y="0"/>
                        <a:ext cx="3581263" cy="2016211"/>
                      </a:xfrm>
                      <a:prstGeom prst="rect">
                        <a:avLst/>
                      </a:prstGeom>
                    </pic:spPr>
                  </pic:pic>
                </a:graphicData>
              </a:graphic>
            </wp:inline>
          </w:drawing>
        </w:r>
      </w:ins>
    </w:p>
    <w:p w14:paraId="6D374BD9" w14:textId="77777777" w:rsidR="00BB53B1" w:rsidRPr="00EC45F8" w:rsidRDefault="00BB53B1" w:rsidP="00BB53B1">
      <w:pPr>
        <w:jc w:val="center"/>
        <w:rPr>
          <w:ins w:id="127" w:author="Qualcomm_Bin Han_v2" w:date="2023-10-19T09:55:00Z"/>
          <w:lang w:val="en-US"/>
        </w:rPr>
      </w:pPr>
      <w:ins w:id="128" w:author="Qualcomm_Bin Han_v2" w:date="2023-10-19T09:55:00Z">
        <w:r>
          <w:t>Figure 6.2.1-1:</w:t>
        </w:r>
        <w:r>
          <w:rPr>
            <w:lang w:val="en-US"/>
          </w:rPr>
          <w:t xml:space="preserve"> Example measurement setup for </w:t>
        </w:r>
        <w:r w:rsidRPr="006F04FC">
          <w:rPr>
            <w:lang w:val="en-US"/>
          </w:rPr>
          <w:t xml:space="preserve">Category </w:t>
        </w:r>
        <w:r>
          <w:rPr>
            <w:lang w:val="en-US"/>
          </w:rPr>
          <w:t>1 scenario.</w:t>
        </w:r>
      </w:ins>
    </w:p>
    <w:p w14:paraId="7D65A948" w14:textId="77777777" w:rsidR="00BB53B1" w:rsidRDefault="00BB53B1" w:rsidP="00BB53B1">
      <w:pPr>
        <w:jc w:val="center"/>
        <w:rPr>
          <w:ins w:id="129" w:author="Qualcomm_Bin Han_v2" w:date="2023-10-19T09:55:00Z"/>
        </w:rPr>
      </w:pPr>
      <w:ins w:id="130" w:author="Qualcomm_Bin Han_v2" w:date="2023-10-19T09:55:00Z">
        <w:r>
          <w:object w:dxaOrig="12205" w:dyaOrig="7585" w14:anchorId="7BDDD6CF">
            <v:shape id="_x0000_i1025" type="#_x0000_t75" style="width:5in;height:224pt" o:ole="">
              <v:imagedata r:id="rId196" o:title=""/>
            </v:shape>
            <o:OLEObject Type="Embed" ProgID="Visio.Drawing.15" ShapeID="_x0000_i1025" DrawAspect="Content" ObjectID="_1759341597" r:id="rId197"/>
          </w:object>
        </w:r>
      </w:ins>
    </w:p>
    <w:p w14:paraId="401C2D43" w14:textId="77777777" w:rsidR="00BB53B1" w:rsidRDefault="00BB53B1" w:rsidP="00BB53B1">
      <w:pPr>
        <w:jc w:val="center"/>
        <w:rPr>
          <w:ins w:id="131" w:author="Qualcomm_Bin Han_v2" w:date="2023-10-19T09:55:00Z"/>
          <w:rFonts w:eastAsia="DengXian"/>
          <w:lang w:val="en-US" w:eastAsia="zh-CN"/>
        </w:rPr>
      </w:pPr>
      <w:ins w:id="132" w:author="Qualcomm_Bin Han_v2" w:date="2023-10-19T09:55:00Z">
        <w:r>
          <w:t>Figure 6.2.1-2: Example of Time and Frequency multiplexed downlink transmission for Category 1 scenario</w:t>
        </w:r>
      </w:ins>
    </w:p>
    <w:p w14:paraId="140131CB" w14:textId="77777777" w:rsidR="00BB53B1" w:rsidRDefault="00BB53B1" w:rsidP="00BB53B1">
      <w:pPr>
        <w:rPr>
          <w:ins w:id="133" w:author="Qualcomm_Bin Han_v2" w:date="2023-10-19T09:55:00Z"/>
          <w:rFonts w:eastAsia="DengXian"/>
          <w:lang w:val="en-US" w:eastAsia="zh-CN"/>
        </w:rPr>
      </w:pPr>
      <w:ins w:id="134" w:author="Qualcomm_Bin Han_v2" w:date="2023-10-19T09:55:00Z">
        <w:r>
          <w:rPr>
            <w:rFonts w:eastAsia="DengXian"/>
            <w:lang w:val="en-US" w:eastAsia="zh-CN"/>
          </w:rPr>
          <w:t xml:space="preserve">As illustrated in </w:t>
        </w:r>
        <w:r>
          <w:t>Figure 6.2.1-2</w:t>
        </w:r>
        <w:r>
          <w:rPr>
            <w:rFonts w:eastAsia="DengXian"/>
            <w:lang w:val="en-US" w:eastAsia="zh-CN"/>
          </w:rPr>
          <w:t xml:space="preserve">, PDCCH/PDSCH from two AoAs transmit in the FDM manner. PBCH measurement is based on TDM manner. For CSI-RS, the measurements could be based on </w:t>
        </w:r>
        <w:r>
          <w:rPr>
            <w:rFonts w:eastAsia="DengXian" w:hint="eastAsia"/>
            <w:lang w:val="en-US" w:eastAsia="zh-CN"/>
          </w:rPr>
          <w:t>TDM</w:t>
        </w:r>
        <w:r>
          <w:rPr>
            <w:rFonts w:eastAsia="DengXian"/>
            <w:lang w:val="en-US" w:eastAsia="zh-CN"/>
          </w:rPr>
          <w:t>/FDM/CDM.</w:t>
        </w:r>
      </w:ins>
    </w:p>
    <w:p w14:paraId="0CDFF30B" w14:textId="77777777" w:rsidR="00BB53B1" w:rsidRDefault="00BB53B1" w:rsidP="00BB53B1">
      <w:pPr>
        <w:pStyle w:val="Heading4"/>
        <w:rPr>
          <w:ins w:id="135" w:author="Qualcomm_Bin Han_v2" w:date="2023-10-19T09:55:00Z"/>
        </w:rPr>
      </w:pPr>
      <w:ins w:id="136" w:author="Qualcomm_Bin Han_v2" w:date="2023-10-19T09:55:00Z">
        <w:r>
          <w:t>6</w:t>
        </w:r>
        <w:r w:rsidRPr="00684CEA">
          <w:t>.2.</w:t>
        </w:r>
        <w:r>
          <w:t>1</w:t>
        </w:r>
        <w:r w:rsidRPr="00684CEA">
          <w:t>.</w:t>
        </w:r>
        <w:r>
          <w:t>3</w:t>
        </w:r>
        <w:r>
          <w:tab/>
        </w:r>
        <w:r w:rsidRPr="00746370">
          <w:t xml:space="preserve">Measurement setup for Category </w:t>
        </w:r>
        <w:r>
          <w:t>2</w:t>
        </w:r>
        <w:r w:rsidRPr="00746370">
          <w:t xml:space="preserve"> scenario</w:t>
        </w:r>
      </w:ins>
    </w:p>
    <w:p w14:paraId="067BAC9D" w14:textId="77777777" w:rsidR="00BB53B1" w:rsidRDefault="00BB53B1" w:rsidP="00BB53B1">
      <w:pPr>
        <w:jc w:val="both"/>
        <w:rPr>
          <w:ins w:id="137" w:author="Qualcomm_Bin Han_v2" w:date="2023-10-19T09:55:00Z"/>
          <w:rFonts w:eastAsia="DengXian"/>
          <w:lang w:val="en-US" w:eastAsia="zh-CN"/>
        </w:rPr>
      </w:pPr>
      <w:ins w:id="138" w:author="Qualcomm_Bin Han_v2" w:date="2023-10-19T09:55:00Z">
        <w:r>
          <w:rPr>
            <w:rFonts w:eastAsia="DengXian"/>
            <w:lang w:val="en-US" w:eastAsia="zh-CN"/>
          </w:rPr>
          <w:t xml:space="preserve">Dual TCI switching is the key test case in </w:t>
        </w:r>
        <w:r>
          <w:rPr>
            <w:lang w:val="en-US" w:eastAsia="es-ES"/>
          </w:rPr>
          <w:t>multi-Rx chain DL reception RRM testing</w:t>
        </w:r>
        <w:r>
          <w:rPr>
            <w:rFonts w:eastAsia="DengXian"/>
            <w:lang w:val="en-US" w:eastAsia="zh-CN"/>
          </w:rPr>
          <w:t>. To verify the performance of Dual TCI switching, the following 3 options were discussed:</w:t>
        </w:r>
      </w:ins>
    </w:p>
    <w:p w14:paraId="5199BEAD" w14:textId="77777777" w:rsidR="00BB53B1" w:rsidRPr="00105ABE" w:rsidRDefault="00BB53B1" w:rsidP="00BB53B1">
      <w:pPr>
        <w:pStyle w:val="ListParagraph"/>
        <w:numPr>
          <w:ilvl w:val="0"/>
          <w:numId w:val="41"/>
        </w:numPr>
        <w:overflowPunct w:val="0"/>
        <w:autoSpaceDE w:val="0"/>
        <w:autoSpaceDN w:val="0"/>
        <w:adjustRightInd w:val="0"/>
        <w:spacing w:after="180" w:line="240" w:lineRule="auto"/>
        <w:jc w:val="both"/>
        <w:textAlignment w:val="baseline"/>
        <w:rPr>
          <w:ins w:id="139" w:author="Qualcomm_Bin Han_v2" w:date="2023-10-19T09:55:00Z"/>
          <w:rFonts w:eastAsia="DengXian"/>
          <w:lang w:eastAsia="zh-CN"/>
        </w:rPr>
      </w:pPr>
      <w:ins w:id="140" w:author="Qualcomm_Bin Han_v2" w:date="2023-10-19T09:55:00Z">
        <w:r w:rsidRPr="00105ABE">
          <w:rPr>
            <w:rFonts w:eastAsia="DengXian"/>
            <w:lang w:eastAsia="zh-CN"/>
          </w:rPr>
          <w:t>Option 1: Dual TCI switches simultaneously</w:t>
        </w:r>
        <w:r>
          <w:rPr>
            <w:rFonts w:eastAsia="DengXian"/>
            <w:lang w:eastAsia="zh-CN"/>
          </w:rPr>
          <w:t xml:space="preserve">, </w:t>
        </w:r>
        <w:r w:rsidRPr="00105ABE">
          <w:rPr>
            <w:rFonts w:eastAsia="DengXian"/>
            <w:lang w:eastAsia="zh-CN"/>
          </w:rPr>
          <w:t>probe number for multiple AoA test system is at least 4</w:t>
        </w:r>
      </w:ins>
    </w:p>
    <w:p w14:paraId="1234E32B" w14:textId="77777777" w:rsidR="00BB53B1" w:rsidRDefault="00BB53B1" w:rsidP="00BB53B1">
      <w:pPr>
        <w:jc w:val="center"/>
        <w:rPr>
          <w:ins w:id="141" w:author="Qualcomm_Bin Han_v2" w:date="2023-10-19T09:55:00Z"/>
          <w:rFonts w:eastAsia="DengXian"/>
          <w:lang w:val="en-US" w:eastAsia="zh-CN"/>
        </w:rPr>
      </w:pPr>
      <w:ins w:id="142" w:author="Qualcomm_Bin Han_v2" w:date="2023-10-19T09:55:00Z">
        <w:r w:rsidRPr="00C26E78">
          <w:rPr>
            <w:rFonts w:eastAsia="DengXian"/>
            <w:lang w:val="en-US" w:eastAsia="zh-CN"/>
          </w:rPr>
          <w:object w:dxaOrig="12981" w:dyaOrig="6421" w14:anchorId="0886C25B">
            <v:shape id="_x0000_i1026" type="#_x0000_t75" style="width:320.5pt;height:157.5pt" o:ole="">
              <v:imagedata r:id="rId198" o:title=""/>
            </v:shape>
            <o:OLEObject Type="Embed" ProgID="Visio.Drawing.15" ShapeID="_x0000_i1026" DrawAspect="Content" ObjectID="_1759341598" r:id="rId199"/>
          </w:object>
        </w:r>
      </w:ins>
    </w:p>
    <w:p w14:paraId="11FBA6D1" w14:textId="77777777" w:rsidR="00BB53B1" w:rsidRDefault="00BB53B1" w:rsidP="00BB53B1">
      <w:pPr>
        <w:jc w:val="center"/>
        <w:rPr>
          <w:ins w:id="143" w:author="Qualcomm_Bin Han_v2" w:date="2023-10-19T09:55:00Z"/>
          <w:rFonts w:eastAsia="DengXian"/>
          <w:lang w:val="en-US" w:eastAsia="zh-CN"/>
        </w:rPr>
      </w:pPr>
      <w:ins w:id="144" w:author="Qualcomm_Bin Han_v2" w:date="2023-10-19T09:55:00Z">
        <w:r>
          <w:t>Figure 6.2.1-3</w:t>
        </w:r>
        <w:r>
          <w:rPr>
            <w:rFonts w:eastAsia="DengXian"/>
            <w:lang w:val="en-US" w:eastAsia="zh-CN"/>
          </w:rPr>
          <w:t xml:space="preserve">: </w:t>
        </w:r>
        <w:r>
          <w:rPr>
            <w:lang w:val="en-US"/>
          </w:rPr>
          <w:t>Example measurement setup</w:t>
        </w:r>
        <w:r w:rsidRPr="009E02E7">
          <w:rPr>
            <w:rFonts w:eastAsia="DengXian"/>
            <w:lang w:val="en-US" w:eastAsia="zh-CN"/>
          </w:rPr>
          <w:t xml:space="preserve"> </w:t>
        </w:r>
        <w:r>
          <w:t>for Category 2 scenario</w:t>
        </w:r>
        <w:r>
          <w:rPr>
            <w:rFonts w:eastAsia="DengXian"/>
            <w:lang w:val="en-US" w:eastAsia="zh-CN"/>
          </w:rPr>
          <w:t xml:space="preserve"> with 4 probes</w:t>
        </w:r>
      </w:ins>
    </w:p>
    <w:p w14:paraId="7E3B4A42" w14:textId="77777777" w:rsidR="00BB53B1" w:rsidRPr="00BB51E4" w:rsidRDefault="00BB53B1" w:rsidP="00BB53B1">
      <w:pPr>
        <w:jc w:val="both"/>
        <w:rPr>
          <w:ins w:id="145" w:author="Qualcomm_Bin Han_v2" w:date="2023-10-19T09:55:00Z"/>
          <w:rFonts w:eastAsia="DengXian"/>
          <w:lang w:val="en-US" w:eastAsia="zh-CN"/>
        </w:rPr>
      </w:pPr>
      <w:ins w:id="146" w:author="Qualcomm_Bin Han_v2" w:date="2023-10-19T09:55:00Z">
        <w:r>
          <w:rPr>
            <w:rFonts w:eastAsia="DengXian"/>
            <w:lang w:val="en-US" w:eastAsia="zh-CN"/>
          </w:rPr>
          <w:t>For option 1, in the period of T1, DUT connects TCI state 0 and TCI state 1 via probe#1 and probe#2 respectively. Then in the period of T2, TCI state 0 switches to TCI state 3 via switching between probe#1 and probe#4, and in the meanwhile, TCI state 1 switches to TCI state 2 via switching between probe#2 and probe#3.</w:t>
        </w:r>
      </w:ins>
    </w:p>
    <w:p w14:paraId="439CB7DE" w14:textId="77777777" w:rsidR="00BB53B1" w:rsidRPr="00105ABE" w:rsidRDefault="00BB53B1" w:rsidP="00BB53B1">
      <w:pPr>
        <w:pStyle w:val="ListParagraph"/>
        <w:numPr>
          <w:ilvl w:val="0"/>
          <w:numId w:val="41"/>
        </w:numPr>
        <w:overflowPunct w:val="0"/>
        <w:autoSpaceDE w:val="0"/>
        <w:autoSpaceDN w:val="0"/>
        <w:adjustRightInd w:val="0"/>
        <w:spacing w:after="180" w:line="240" w:lineRule="auto"/>
        <w:textAlignment w:val="baseline"/>
        <w:rPr>
          <w:ins w:id="147" w:author="Qualcomm_Bin Han_v2" w:date="2023-10-19T09:55:00Z"/>
          <w:rFonts w:eastAsia="DengXian"/>
          <w:lang w:eastAsia="zh-CN"/>
        </w:rPr>
      </w:pPr>
      <w:ins w:id="148" w:author="Qualcomm_Bin Han_v2" w:date="2023-10-19T09:55:00Z">
        <w:r w:rsidRPr="00105ABE">
          <w:rPr>
            <w:rFonts w:eastAsia="DengXian"/>
            <w:lang w:eastAsia="zh-CN"/>
          </w:rPr>
          <w:t>Option 2: Dual TCI switches sequentially</w:t>
        </w:r>
        <w:r>
          <w:rPr>
            <w:rFonts w:eastAsia="DengXian"/>
            <w:lang w:eastAsia="zh-CN"/>
          </w:rPr>
          <w:t xml:space="preserve">, </w:t>
        </w:r>
        <w:r w:rsidRPr="00105ABE">
          <w:rPr>
            <w:rFonts w:eastAsia="DengXian"/>
            <w:lang w:eastAsia="zh-CN"/>
          </w:rPr>
          <w:t>probe number for multiple AoA test system is at least 3</w:t>
        </w:r>
      </w:ins>
    </w:p>
    <w:p w14:paraId="6E469D15" w14:textId="77777777" w:rsidR="00BB53B1" w:rsidRDefault="00BB53B1" w:rsidP="00BB53B1">
      <w:pPr>
        <w:jc w:val="center"/>
        <w:rPr>
          <w:ins w:id="149" w:author="Qualcomm_Bin Han_v2" w:date="2023-10-19T09:55:00Z"/>
          <w:rFonts w:eastAsia="DengXian"/>
          <w:lang w:val="en-US" w:eastAsia="zh-CN"/>
        </w:rPr>
      </w:pPr>
      <w:ins w:id="150" w:author="Qualcomm_Bin Han_v2" w:date="2023-10-19T09:55:00Z">
        <w:r w:rsidRPr="00C26E78">
          <w:rPr>
            <w:rFonts w:eastAsia="DengXian"/>
            <w:noProof/>
            <w:lang w:eastAsia="zh-CN"/>
          </w:rPr>
          <w:drawing>
            <wp:inline distT="0" distB="0" distL="0" distR="0" wp14:anchorId="08F00BD5" wp14:editId="7C02AE8F">
              <wp:extent cx="3470196" cy="1953681"/>
              <wp:effectExtent l="0" t="0" r="0" b="0"/>
              <wp:docPr id="2082648441" name="Picture 2082648441">
                <a:extLst xmlns:a="http://schemas.openxmlformats.org/drawingml/2006/main">
                  <a:ext uri="{FF2B5EF4-FFF2-40B4-BE49-F238E27FC236}">
                    <a16:creationId xmlns:a16="http://schemas.microsoft.com/office/drawing/2014/main" id="{59459316-0552-A509-2A22-674DA61D94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59459316-0552-A509-2A22-674DA61D94D3}"/>
                          </a:ext>
                        </a:extLst>
                      </pic:cNvPr>
                      <pic:cNvPicPr>
                        <a:picLocks noChangeAspect="1"/>
                      </pic:cNvPicPr>
                    </pic:nvPicPr>
                    <pic:blipFill>
                      <a:blip r:embed="rId200"/>
                      <a:stretch>
                        <a:fillRect/>
                      </a:stretch>
                    </pic:blipFill>
                    <pic:spPr>
                      <a:xfrm>
                        <a:off x="0" y="0"/>
                        <a:ext cx="3470196" cy="1953681"/>
                      </a:xfrm>
                      <a:prstGeom prst="rect">
                        <a:avLst/>
                      </a:prstGeom>
                    </pic:spPr>
                  </pic:pic>
                </a:graphicData>
              </a:graphic>
            </wp:inline>
          </w:drawing>
        </w:r>
      </w:ins>
    </w:p>
    <w:p w14:paraId="26051BE0" w14:textId="3185950E" w:rsidR="00BB53B1" w:rsidRDefault="00BB53B1" w:rsidP="00BB53B1">
      <w:pPr>
        <w:jc w:val="center"/>
        <w:rPr>
          <w:ins w:id="151" w:author="Qualcomm_Bin Han_v2" w:date="2023-10-19T09:55:00Z"/>
          <w:rFonts w:eastAsia="DengXian"/>
          <w:lang w:val="en-US" w:eastAsia="zh-CN"/>
        </w:rPr>
      </w:pPr>
      <w:ins w:id="152" w:author="Qualcomm_Bin Han_v2" w:date="2023-10-19T09:55:00Z">
        <w:r>
          <w:t>Figure 6.2.1-4</w:t>
        </w:r>
        <w:r>
          <w:rPr>
            <w:rFonts w:eastAsia="DengXian"/>
            <w:lang w:val="en-US" w:eastAsia="zh-CN"/>
          </w:rPr>
          <w:t xml:space="preserve">: </w:t>
        </w:r>
        <w:r w:rsidRPr="007F4467">
          <w:rPr>
            <w:rFonts w:eastAsia="DengXian"/>
            <w:lang w:val="en-US" w:eastAsia="zh-CN"/>
          </w:rPr>
          <w:t xml:space="preserve">Example measurement setup for Category </w:t>
        </w:r>
        <w:r w:rsidR="00BD0CD9" w:rsidRPr="00451B98">
          <w:rPr>
            <w:rFonts w:eastAsia="DengXian"/>
            <w:lang w:val="en-US" w:eastAsia="zh-CN"/>
          </w:rPr>
          <w:t>2</w:t>
        </w:r>
        <w:r w:rsidRPr="007F4467">
          <w:rPr>
            <w:rFonts w:eastAsia="DengXian"/>
            <w:lang w:val="en-US" w:eastAsia="zh-CN"/>
          </w:rPr>
          <w:t xml:space="preserve"> scenario with </w:t>
        </w:r>
        <w:r>
          <w:rPr>
            <w:rFonts w:eastAsia="DengXian"/>
            <w:lang w:val="en-US" w:eastAsia="zh-CN"/>
          </w:rPr>
          <w:t>3</w:t>
        </w:r>
        <w:r w:rsidRPr="007F4467">
          <w:rPr>
            <w:rFonts w:eastAsia="DengXian"/>
            <w:lang w:val="en-US" w:eastAsia="zh-CN"/>
          </w:rPr>
          <w:t xml:space="preserve"> probes</w:t>
        </w:r>
      </w:ins>
    </w:p>
    <w:p w14:paraId="2D0B33EC" w14:textId="77777777" w:rsidR="00BB53B1" w:rsidRPr="00BB51E4" w:rsidRDefault="00BB53B1" w:rsidP="00BB53B1">
      <w:pPr>
        <w:rPr>
          <w:ins w:id="153" w:author="Qualcomm_Bin Han_v2" w:date="2023-10-19T09:55:00Z"/>
          <w:rFonts w:eastAsia="DengXian"/>
          <w:lang w:val="en-US" w:eastAsia="zh-CN"/>
        </w:rPr>
      </w:pPr>
      <w:bookmarkStart w:id="154" w:name="OLE_LINK2"/>
      <w:ins w:id="155" w:author="Qualcomm_Bin Han_v2" w:date="2023-10-19T09:55:00Z">
        <w:r w:rsidRPr="0085519D">
          <w:rPr>
            <w:rFonts w:eastAsia="DengXian"/>
            <w:lang w:val="en-US" w:eastAsia="zh-CN"/>
          </w:rPr>
          <w:t>For option 2, in the period of T1, DUT connects TCI state 0 via probe#1. In the period of T2, TCI state 0 (anchor TCI) firstly switches to TCI state 2 via switching between probe#1 and probe#3. Then the TCI state 1 is added via probe#2.</w:t>
        </w:r>
      </w:ins>
    </w:p>
    <w:bookmarkEnd w:id="154"/>
    <w:p w14:paraId="21D3AC85" w14:textId="77777777" w:rsidR="00BB53B1" w:rsidRPr="00105ABE" w:rsidRDefault="00BB53B1" w:rsidP="00BB53B1">
      <w:pPr>
        <w:pStyle w:val="ListParagraph"/>
        <w:numPr>
          <w:ilvl w:val="0"/>
          <w:numId w:val="40"/>
        </w:numPr>
        <w:overflowPunct w:val="0"/>
        <w:autoSpaceDE w:val="0"/>
        <w:autoSpaceDN w:val="0"/>
        <w:adjustRightInd w:val="0"/>
        <w:spacing w:after="180" w:line="240" w:lineRule="auto"/>
        <w:textAlignment w:val="baseline"/>
        <w:rPr>
          <w:ins w:id="156" w:author="Qualcomm_Bin Han_v2" w:date="2023-10-19T09:55:00Z"/>
          <w:rFonts w:eastAsia="DengXian"/>
          <w:lang w:eastAsia="zh-CN"/>
        </w:rPr>
      </w:pPr>
      <w:ins w:id="157" w:author="Qualcomm_Bin Han_v2" w:date="2023-10-19T09:55:00Z">
        <w:r w:rsidRPr="00105ABE">
          <w:rPr>
            <w:rFonts w:eastAsia="DengXian"/>
            <w:lang w:eastAsia="zh-CN"/>
          </w:rPr>
          <w:t xml:space="preserve">Option 3: </w:t>
        </w:r>
        <w:r>
          <w:rPr>
            <w:rFonts w:eastAsia="DengXian"/>
            <w:lang w:eastAsia="zh-CN"/>
          </w:rPr>
          <w:t xml:space="preserve">Dual TCI switches </w:t>
        </w:r>
        <w:r w:rsidRPr="00105ABE">
          <w:rPr>
            <w:rFonts w:eastAsia="DengXian"/>
            <w:lang w:eastAsia="zh-CN"/>
          </w:rPr>
          <w:t>simultaneously, but the beam directions are not changed</w:t>
        </w:r>
        <w:r>
          <w:rPr>
            <w:rFonts w:eastAsia="DengXian"/>
            <w:lang w:eastAsia="zh-CN"/>
          </w:rPr>
          <w:t xml:space="preserve">, </w:t>
        </w:r>
        <w:r w:rsidRPr="00105ABE">
          <w:rPr>
            <w:rFonts w:eastAsia="DengXian"/>
            <w:lang w:eastAsia="zh-CN"/>
          </w:rPr>
          <w:t>probe number for multiple AoA test system is at least 2</w:t>
        </w:r>
      </w:ins>
    </w:p>
    <w:p w14:paraId="508E1E3E" w14:textId="77777777" w:rsidR="00BB53B1" w:rsidRDefault="00BB53B1" w:rsidP="00BB53B1">
      <w:pPr>
        <w:rPr>
          <w:ins w:id="158" w:author="Qualcomm_Bin Han_v2" w:date="2023-10-19T09:55:00Z"/>
          <w:rFonts w:eastAsia="DengXian"/>
          <w:lang w:val="en-US" w:eastAsia="zh-CN"/>
        </w:rPr>
      </w:pPr>
    </w:p>
    <w:p w14:paraId="772B05A4" w14:textId="77777777" w:rsidR="00BB53B1" w:rsidRDefault="00BB53B1" w:rsidP="00BB53B1">
      <w:pPr>
        <w:jc w:val="center"/>
        <w:rPr>
          <w:ins w:id="159" w:author="Qualcomm_Bin Han_v2" w:date="2023-10-19T09:55:00Z"/>
          <w:rFonts w:eastAsia="DengXian"/>
          <w:lang w:val="en-US" w:eastAsia="zh-CN"/>
        </w:rPr>
      </w:pPr>
      <w:ins w:id="160" w:author="Qualcomm_Bin Han_v2" w:date="2023-10-19T09:55:00Z">
        <w:r>
          <w:rPr>
            <w:rFonts w:eastAsia="DengXian"/>
            <w:noProof/>
            <w:lang w:val="en-US" w:eastAsia="zh-CN"/>
          </w:rPr>
          <w:drawing>
            <wp:inline distT="0" distB="0" distL="0" distR="0" wp14:anchorId="0DEFAF65" wp14:editId="3F286A84">
              <wp:extent cx="3420110" cy="1926590"/>
              <wp:effectExtent l="0" t="0" r="8890" b="0"/>
              <wp:docPr id="1523385895" name="Picture 15233858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85895" name="Picture 1523385895" descr="A screenshot of a computer&#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0110" cy="1926590"/>
                      </a:xfrm>
                      <a:prstGeom prst="rect">
                        <a:avLst/>
                      </a:prstGeom>
                      <a:noFill/>
                    </pic:spPr>
                  </pic:pic>
                </a:graphicData>
              </a:graphic>
            </wp:inline>
          </w:drawing>
        </w:r>
      </w:ins>
    </w:p>
    <w:p w14:paraId="48844B9B" w14:textId="42A266D7" w:rsidR="00BB53B1" w:rsidRDefault="00BB53B1" w:rsidP="00BB53B1">
      <w:pPr>
        <w:jc w:val="center"/>
        <w:rPr>
          <w:ins w:id="161" w:author="Qualcomm_Bin Han_v2" w:date="2023-10-19T09:55:00Z"/>
          <w:rFonts w:eastAsia="DengXian"/>
          <w:lang w:val="en-US" w:eastAsia="zh-CN"/>
        </w:rPr>
      </w:pPr>
      <w:ins w:id="162" w:author="Qualcomm_Bin Han_v2" w:date="2023-10-19T09:55:00Z">
        <w:r>
          <w:t>Figure 6.2.1-5</w:t>
        </w:r>
        <w:r>
          <w:rPr>
            <w:rFonts w:eastAsia="DengXian"/>
            <w:lang w:val="en-US" w:eastAsia="zh-CN"/>
          </w:rPr>
          <w:t xml:space="preserve">: </w:t>
        </w:r>
        <w:r w:rsidRPr="007F4467">
          <w:rPr>
            <w:rFonts w:eastAsia="DengXian"/>
            <w:lang w:val="en-US" w:eastAsia="zh-CN"/>
          </w:rPr>
          <w:t xml:space="preserve">Example measurement setup for Category </w:t>
        </w:r>
        <w:r w:rsidR="00BD0CD9" w:rsidRPr="00451B98">
          <w:rPr>
            <w:rFonts w:eastAsia="DengXian"/>
            <w:lang w:val="en-US" w:eastAsia="zh-CN"/>
          </w:rPr>
          <w:t>2</w:t>
        </w:r>
        <w:r w:rsidRPr="007F4467">
          <w:rPr>
            <w:rFonts w:eastAsia="DengXian"/>
            <w:lang w:val="en-US" w:eastAsia="zh-CN"/>
          </w:rPr>
          <w:t xml:space="preserve"> scenario with </w:t>
        </w:r>
        <w:r>
          <w:rPr>
            <w:rFonts w:eastAsia="DengXian"/>
            <w:lang w:val="en-US" w:eastAsia="zh-CN"/>
          </w:rPr>
          <w:t>2</w:t>
        </w:r>
        <w:r w:rsidRPr="007F4467">
          <w:rPr>
            <w:rFonts w:eastAsia="DengXian"/>
            <w:lang w:val="en-US" w:eastAsia="zh-CN"/>
          </w:rPr>
          <w:t xml:space="preserve"> probes</w:t>
        </w:r>
      </w:ins>
    </w:p>
    <w:p w14:paraId="165549DC" w14:textId="77777777" w:rsidR="00BB53B1" w:rsidRDefault="00BB53B1" w:rsidP="00BB53B1">
      <w:pPr>
        <w:jc w:val="both"/>
        <w:rPr>
          <w:ins w:id="163" w:author="Qualcomm_Bin Han_v2" w:date="2023-10-19T09:55:00Z"/>
          <w:rFonts w:eastAsia="DengXian"/>
          <w:lang w:val="en-US" w:eastAsia="zh-CN"/>
        </w:rPr>
      </w:pPr>
      <w:ins w:id="164" w:author="Qualcomm_Bin Han_v2" w:date="2023-10-19T09:55:00Z">
        <w:r>
          <w:rPr>
            <w:rFonts w:eastAsia="DengXian"/>
            <w:lang w:val="en-US" w:eastAsia="zh-CN"/>
          </w:rPr>
          <w:lastRenderedPageBreak/>
          <w:t>For option 3, in the period of T1, DUT connects TCI state 0 and TCI state 1 via Pol.H of probe#1 and Pol.H of probe#2, respectively. Then in the period of T2, TCI state 0 switches to TCI state 3 via switching between Pol.H and Pol.V of probe 1, and in the meanwhile, TCI state 1 switches to TCI state 2 via switching between Pol.H and Pol.V of probe 2. Note that in option 3, d</w:t>
        </w:r>
        <w:r w:rsidRPr="00162AA8">
          <w:rPr>
            <w:rFonts w:eastAsia="DengXian"/>
            <w:lang w:val="en-US" w:eastAsia="zh-CN"/>
          </w:rPr>
          <w:t xml:space="preserve">ifferent SSB IDs are transmitted from two polarizations in T1 and T2.  </w:t>
        </w:r>
      </w:ins>
    </w:p>
    <w:p w14:paraId="60FF3A83" w14:textId="77777777" w:rsidR="00BB53B1" w:rsidRDefault="00BB53B1" w:rsidP="00BB53B1">
      <w:pPr>
        <w:rPr>
          <w:ins w:id="165" w:author="Qualcomm_Bin Han_v2" w:date="2023-10-19T09:55:00Z"/>
          <w:rFonts w:eastAsia="DengXian"/>
          <w:lang w:val="en-US" w:eastAsia="zh-CN"/>
        </w:rPr>
      </w:pPr>
      <w:ins w:id="166" w:author="Qualcomm_Bin Han_v2" w:date="2023-10-19T09:55:00Z">
        <w:r>
          <w:rPr>
            <w:rFonts w:eastAsia="DengXian"/>
            <w:lang w:val="en-US" w:eastAsia="zh-CN"/>
          </w:rPr>
          <w:t>The pros and cons for 3 options are FFS.</w:t>
        </w:r>
      </w:ins>
    </w:p>
    <w:p w14:paraId="3A749945" w14:textId="77777777" w:rsidR="00BB53B1" w:rsidRDefault="00BB53B1" w:rsidP="00BB53B1">
      <w:pPr>
        <w:pStyle w:val="Heading4"/>
        <w:rPr>
          <w:ins w:id="167" w:author="Qualcomm_Bin Han_v2" w:date="2023-10-19T09:55:00Z"/>
        </w:rPr>
      </w:pPr>
      <w:ins w:id="168" w:author="Qualcomm_Bin Han_v2" w:date="2023-10-19T09:55:00Z">
        <w:r>
          <w:t>6</w:t>
        </w:r>
        <w:r w:rsidRPr="00684CEA">
          <w:t>.2.</w:t>
        </w:r>
        <w:r>
          <w:t>1</w:t>
        </w:r>
        <w:r w:rsidRPr="00684CEA">
          <w:t>.</w:t>
        </w:r>
        <w:r>
          <w:t>4</w:t>
        </w:r>
        <w:r>
          <w:tab/>
        </w:r>
        <w:r w:rsidRPr="00684CEA">
          <w:t>Far-field criteria</w:t>
        </w:r>
      </w:ins>
    </w:p>
    <w:p w14:paraId="2628B234" w14:textId="77777777" w:rsidR="00BB53B1" w:rsidRPr="00684CEA" w:rsidRDefault="00BB53B1" w:rsidP="00BB53B1">
      <w:pPr>
        <w:rPr>
          <w:ins w:id="169" w:author="Qualcomm_Bin Han_v2" w:date="2023-10-19T09:55:00Z"/>
        </w:rPr>
      </w:pPr>
      <w:ins w:id="170" w:author="Qualcomm_Bin Han_v2" w:date="2023-10-19T09:55:00Z">
        <w:r w:rsidRPr="00684CEA">
          <w:t xml:space="preserve">For </w:t>
        </w:r>
        <w:r>
          <w:rPr>
            <w:lang w:val="en-US" w:eastAsia="es-ES"/>
          </w:rPr>
          <w:t xml:space="preserve">multi-Rx chain DL reception RRM </w:t>
        </w:r>
        <w:r w:rsidRPr="00684CEA">
          <w:t>baseline measurement setup based on DFF:</w:t>
        </w:r>
      </w:ins>
    </w:p>
    <w:p w14:paraId="024928F8" w14:textId="77777777" w:rsidR="00BB53B1" w:rsidRPr="00684CEA" w:rsidRDefault="00BB53B1" w:rsidP="00BB53B1">
      <w:pPr>
        <w:pStyle w:val="B1"/>
        <w:rPr>
          <w:ins w:id="171" w:author="Qualcomm_Bin Han_v2" w:date="2023-10-19T09:55:00Z"/>
        </w:rPr>
      </w:pPr>
      <w:ins w:id="172" w:author="Qualcomm_Bin Han_v2" w:date="2023-10-19T09:55:00Z">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ins>
    </w:p>
    <w:p w14:paraId="4BB56EC9" w14:textId="77777777" w:rsidR="00BB53B1" w:rsidRPr="00684CEA" w:rsidRDefault="00BB53B1" w:rsidP="00BB53B1">
      <w:pPr>
        <w:rPr>
          <w:ins w:id="173" w:author="Qualcomm_Bin Han_v2" w:date="2023-10-19T09:55:00Z"/>
        </w:rPr>
      </w:pPr>
      <w:ins w:id="174" w:author="Qualcomm_Bin Han_v2" w:date="2023-10-19T09:55:00Z">
        <w:r w:rsidRPr="00684CEA">
          <w:t xml:space="preserve">For </w:t>
        </w:r>
        <w:r>
          <w:rPr>
            <w:lang w:val="en-US" w:eastAsia="es-ES"/>
          </w:rPr>
          <w:t xml:space="preserve">multi-Rx chain DL reception RRM </w:t>
        </w:r>
        <w:r w:rsidRPr="00684CEA">
          <w:t xml:space="preserve">baseline measurement setup based on </w:t>
        </w:r>
        <w:r w:rsidRPr="008C5071">
          <w:rPr>
            <w:rFonts w:hint="eastAsia"/>
          </w:rPr>
          <w:t>IFF</w:t>
        </w:r>
        <w:r w:rsidRPr="00684CEA">
          <w:t>:</w:t>
        </w:r>
      </w:ins>
    </w:p>
    <w:p w14:paraId="0A67F3CF" w14:textId="77777777" w:rsidR="00BB53B1" w:rsidRPr="00684CEA" w:rsidRDefault="00BB53B1" w:rsidP="00BB53B1">
      <w:pPr>
        <w:pStyle w:val="B1"/>
        <w:rPr>
          <w:ins w:id="175" w:author="Qualcomm_Bin Han_v2" w:date="2023-10-19T09:55:00Z"/>
        </w:rPr>
      </w:pPr>
      <w:ins w:id="176" w:author="Qualcomm_Bin Han_v2" w:date="2023-10-19T09:55:00Z">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ins>
    </w:p>
    <w:p w14:paraId="51010E0F" w14:textId="77777777" w:rsidR="00BB53B1" w:rsidRDefault="00BB53B1" w:rsidP="00BB53B1">
      <w:pPr>
        <w:pStyle w:val="Heading4"/>
        <w:rPr>
          <w:ins w:id="177" w:author="Qualcomm_Bin Han_v2" w:date="2023-10-19T09:55:00Z"/>
        </w:rPr>
      </w:pPr>
      <w:ins w:id="178" w:author="Qualcomm_Bin Han_v2" w:date="2023-10-19T09:55:00Z">
        <w:r>
          <w:t>6</w:t>
        </w:r>
        <w:r w:rsidRPr="00684CEA">
          <w:t>.2.</w:t>
        </w:r>
        <w:r>
          <w:t>1</w:t>
        </w:r>
        <w:r w:rsidRPr="00684CEA">
          <w:t>.</w:t>
        </w:r>
        <w:r>
          <w:t>5</w:t>
        </w:r>
        <w:r>
          <w:tab/>
          <w:t>Calibration measurement procedure</w:t>
        </w:r>
      </w:ins>
    </w:p>
    <w:p w14:paraId="308548B1" w14:textId="77777777" w:rsidR="00BB53B1" w:rsidRDefault="00BB53B1" w:rsidP="00BB53B1">
      <w:pPr>
        <w:rPr>
          <w:ins w:id="179" w:author="Qualcomm_Bin Han_v2" w:date="2023-10-19T09:55:00Z"/>
          <w:lang w:eastAsia="x-none"/>
        </w:rPr>
      </w:pPr>
      <w:ins w:id="180" w:author="Qualcomm_Bin Han_v2" w:date="2023-10-19T09:55:00Z">
        <w:r w:rsidRPr="00684CEA">
          <w:rPr>
            <w:lang w:eastAsia="x-none"/>
          </w:rPr>
          <w:t xml:space="preserve">The calibration </w:t>
        </w:r>
        <w:r>
          <w:rPr>
            <w:lang w:eastAsia="x-none"/>
          </w:rPr>
          <w:t>measurement procedure</w:t>
        </w:r>
        <w:r w:rsidRPr="00684CEA">
          <w:rPr>
            <w:lang w:eastAsia="x-none"/>
          </w:rPr>
          <w:t xml:space="preserve"> defined for the DFF UE RF 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ja-JP"/>
          </w:rPr>
          <w:t>clause</w:t>
        </w:r>
        <w:r w:rsidRPr="00684CEA" w:rsidDel="009C5885">
          <w:rPr>
            <w:lang w:eastAsia="x-none"/>
          </w:rPr>
          <w:t xml:space="preserve"> </w:t>
        </w:r>
        <w:r w:rsidRPr="00684CEA">
          <w:rPr>
            <w:lang w:eastAsia="x-none"/>
          </w:rPr>
          <w:t>5.</w:t>
        </w:r>
        <w:r>
          <w:rPr>
            <w:lang w:eastAsia="x-none"/>
          </w:rPr>
          <w:t>4</w:t>
        </w:r>
        <w:r w:rsidRPr="00684CEA">
          <w:rPr>
            <w:lang w:eastAsia="x-none"/>
          </w:rPr>
          <w:t xml:space="preserve">.1 can be applied for </w:t>
        </w:r>
        <w:r>
          <w:rPr>
            <w:lang w:eastAsia="x-none"/>
          </w:rPr>
          <w:t xml:space="preserve">DFF based </w:t>
        </w:r>
        <w:r w:rsidRPr="00684CEA">
          <w:rPr>
            <w:lang w:eastAsia="x-none"/>
          </w:rPr>
          <w:t>UE RRM testing</w:t>
        </w:r>
        <w:r>
          <w:rPr>
            <w:lang w:eastAsia="x-none"/>
          </w:rPr>
          <w:t>.</w:t>
        </w:r>
      </w:ins>
    </w:p>
    <w:p w14:paraId="04426FB8" w14:textId="77777777" w:rsidR="00BB53B1" w:rsidRPr="00684CEA" w:rsidRDefault="00BB53B1" w:rsidP="00BB53B1">
      <w:pPr>
        <w:rPr>
          <w:ins w:id="181" w:author="Qualcomm_Bin Han_v2" w:date="2023-10-19T09:55:00Z"/>
          <w:lang w:eastAsia="x-none"/>
        </w:rPr>
      </w:pPr>
      <w:ins w:id="182" w:author="Qualcomm_Bin Han_v2" w:date="2023-10-19T09:55:00Z">
        <w:r w:rsidRPr="00684CEA">
          <w:rPr>
            <w:lang w:eastAsia="x-none"/>
          </w:rPr>
          <w:t xml:space="preserve">The calibration </w:t>
        </w:r>
        <w:r>
          <w:rPr>
            <w:lang w:eastAsia="x-none"/>
          </w:rPr>
          <w:t>measurement procedure</w:t>
        </w:r>
        <w:r w:rsidRPr="00684CEA">
          <w:rPr>
            <w:lang w:eastAsia="x-none"/>
          </w:rPr>
          <w:t xml:space="preserve"> defined for the IFF </w:t>
        </w:r>
        <w:r>
          <w:rPr>
            <w:lang w:eastAsia="x-none"/>
          </w:rPr>
          <w:t xml:space="preserve">UE RF </w:t>
        </w:r>
        <w:r w:rsidRPr="00684CEA">
          <w:rPr>
            <w:lang w:eastAsia="x-none"/>
          </w:rPr>
          <w:t>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x-none"/>
          </w:rPr>
          <w:t>clause</w:t>
        </w:r>
        <w:r w:rsidRPr="00684CEA">
          <w:rPr>
            <w:lang w:eastAsia="x-none"/>
          </w:rPr>
          <w:t xml:space="preserve"> 5.</w:t>
        </w:r>
        <w:r>
          <w:rPr>
            <w:lang w:eastAsia="x-none"/>
          </w:rPr>
          <w:t>4</w:t>
        </w:r>
        <w:r w:rsidRPr="00684CEA">
          <w:rPr>
            <w:lang w:eastAsia="x-none"/>
          </w:rPr>
          <w:t>.</w:t>
        </w:r>
        <w:r>
          <w:rPr>
            <w:lang w:eastAsia="x-none"/>
          </w:rPr>
          <w:t>2</w:t>
        </w:r>
        <w:r w:rsidRPr="00684CEA">
          <w:rPr>
            <w:lang w:eastAsia="x-none"/>
          </w:rPr>
          <w:t xml:space="preserve"> can be applied for </w:t>
        </w:r>
        <w:r>
          <w:rPr>
            <w:lang w:eastAsia="x-none"/>
          </w:rPr>
          <w:t>IFF based</w:t>
        </w:r>
        <w:r w:rsidRPr="00684CEA">
          <w:rPr>
            <w:lang w:eastAsia="x-none"/>
          </w:rPr>
          <w:t xml:space="preserve"> UE RRM testing. </w:t>
        </w:r>
      </w:ins>
    </w:p>
    <w:p w14:paraId="03C488EA" w14:textId="77777777" w:rsidR="00BB53B1" w:rsidRDefault="00BB53B1" w:rsidP="00BB53B1">
      <w:pPr>
        <w:pStyle w:val="Heading4"/>
        <w:rPr>
          <w:ins w:id="183" w:author="Qualcomm_Bin Han_v2" w:date="2023-10-19T09:55:00Z"/>
        </w:rPr>
      </w:pPr>
      <w:ins w:id="184" w:author="Qualcomm_Bin Han_v2" w:date="2023-10-19T09:55:00Z">
        <w:r>
          <w:t>6</w:t>
        </w:r>
        <w:r w:rsidRPr="00684CEA">
          <w:t>.2.</w:t>
        </w:r>
        <w:r>
          <w:t>1</w:t>
        </w:r>
        <w:r w:rsidRPr="00684CEA">
          <w:t>.</w:t>
        </w:r>
        <w:r>
          <w:t>6</w:t>
        </w:r>
        <w:r>
          <w:tab/>
          <w:t xml:space="preserve">Reference point </w:t>
        </w:r>
      </w:ins>
    </w:p>
    <w:p w14:paraId="25C52CC9" w14:textId="77777777" w:rsidR="00BB53B1" w:rsidRDefault="00BB53B1" w:rsidP="00BB53B1">
      <w:pPr>
        <w:spacing w:after="120"/>
        <w:jc w:val="both"/>
        <w:rPr>
          <w:ins w:id="185" w:author="Qualcomm_Bin Han_v2" w:date="2023-10-19T09:55:00Z"/>
          <w:lang w:val="en-US"/>
        </w:rPr>
      </w:pPr>
      <w:ins w:id="186" w:author="Qualcomm_Bin Han_v2" w:date="2023-10-19T09:55:00Z">
        <w:r w:rsidRPr="00684CEA">
          <w:t>For baseline measurement setup based on DFF and IFF, the reference point is located at the centre of the QZ.</w:t>
        </w:r>
        <w:r w:rsidRPr="00684CEA">
          <w:rPr>
            <w:lang w:val="en-US"/>
          </w:rPr>
          <w:t xml:space="preserve"> From the UE perspective the reference point is the input of UE antenna array.</w:t>
        </w:r>
      </w:ins>
    </w:p>
    <w:p w14:paraId="1853E234" w14:textId="77777777" w:rsidR="00BB53B1" w:rsidRPr="00684CEA" w:rsidRDefault="00BB53B1" w:rsidP="00BB53B1">
      <w:pPr>
        <w:spacing w:after="120"/>
        <w:jc w:val="both"/>
        <w:rPr>
          <w:ins w:id="187" w:author="Qualcomm_Bin Han_v2" w:date="2023-10-19T09:55:00Z"/>
          <w:lang w:val="en-US"/>
        </w:rPr>
      </w:pPr>
      <w:ins w:id="188" w:author="Qualcomm_Bin Han_v2" w:date="2023-10-19T09:55:00Z">
        <w:r w:rsidRPr="00684CEA">
          <w:rPr>
            <w:lang w:val="en-US"/>
          </w:rPr>
          <w:t xml:space="preserve">The following Modes for useful signals (S) and noise signals (N) configuration have been identified and can be supported by the RRM </w:t>
        </w:r>
        <w:r>
          <w:rPr>
            <w:lang w:val="en-US"/>
          </w:rPr>
          <w:t>t</w:t>
        </w:r>
        <w:r w:rsidRPr="00684CEA">
          <w:rPr>
            <w:lang w:val="en-US"/>
          </w:rPr>
          <w:t xml:space="preserve">est </w:t>
        </w:r>
        <w:r>
          <w:rPr>
            <w:lang w:val="en-US"/>
          </w:rPr>
          <w:t>m</w:t>
        </w:r>
        <w:r w:rsidRPr="00684CEA">
          <w:rPr>
            <w:lang w:val="en-US"/>
          </w:rPr>
          <w:t>ethod:</w:t>
        </w:r>
      </w:ins>
    </w:p>
    <w:p w14:paraId="6519ADCB" w14:textId="77777777" w:rsidR="00BB53B1" w:rsidRPr="00684CEA" w:rsidRDefault="00BB53B1" w:rsidP="00BB53B1">
      <w:pPr>
        <w:pStyle w:val="B1"/>
        <w:rPr>
          <w:ins w:id="189" w:author="Qualcomm_Bin Han_v2" w:date="2023-10-19T09:55:00Z"/>
          <w:lang w:val="en-US"/>
        </w:rPr>
      </w:pPr>
      <w:ins w:id="190" w:author="Qualcomm_Bin Han_v2" w:date="2023-10-19T09:55:00Z">
        <w:r w:rsidRPr="00684CEA">
          <w:rPr>
            <w:lang w:val="en-US"/>
          </w:rPr>
          <w:t>-</w:t>
        </w:r>
        <w:r w:rsidRPr="00684CEA">
          <w:rPr>
            <w:lang w:val="en-US"/>
          </w:rPr>
          <w:tab/>
          <w:t>Mode 1 (SNR emulation): Test system transmits useful signals (S) and noise signals (N) to emulate target SNR condition.</w:t>
        </w:r>
      </w:ins>
    </w:p>
    <w:p w14:paraId="252D3AD6" w14:textId="77777777" w:rsidR="00BB53B1" w:rsidRDefault="00BB53B1" w:rsidP="00BB53B1">
      <w:pPr>
        <w:pStyle w:val="B1"/>
        <w:rPr>
          <w:ins w:id="191" w:author="Qualcomm_Bin Han_v2" w:date="2023-10-19T09:55:00Z"/>
          <w:lang w:val="en-US"/>
        </w:rPr>
      </w:pPr>
      <w:ins w:id="192" w:author="Qualcomm_Bin Han_v2" w:date="2023-10-19T09:55:00Z">
        <w:r w:rsidRPr="00684CEA">
          <w:rPr>
            <w:lang w:val="en-US"/>
          </w:rPr>
          <w:t>-</w:t>
        </w:r>
        <w:r w:rsidRPr="00684CEA">
          <w:rPr>
            <w:lang w:val="en-US"/>
          </w:rPr>
          <w:tab/>
          <w:t>Mode 2 (noise-free transmission): Test system transmits only useful signals (S).</w:t>
        </w:r>
      </w:ins>
    </w:p>
    <w:p w14:paraId="5336E168" w14:textId="77777777" w:rsidR="00BB53B1" w:rsidRPr="00684CEA" w:rsidRDefault="00BB53B1" w:rsidP="00BB53B1">
      <w:pPr>
        <w:spacing w:after="120"/>
        <w:jc w:val="both"/>
        <w:rPr>
          <w:ins w:id="193" w:author="Qualcomm_Bin Han_v2" w:date="2023-10-19T09:55:00Z"/>
          <w:lang w:val="en-US"/>
        </w:rPr>
      </w:pPr>
      <w:ins w:id="194" w:author="Qualcomm_Bin Han_v2" w:date="2023-10-19T09:55:00Z">
        <w:r w:rsidRPr="00684CEA">
          <w:rPr>
            <w:lang w:val="en-US"/>
          </w:rPr>
          <w:t>The test cases in core specification TS 38.133 [</w:t>
        </w:r>
        <w:r>
          <w:rPr>
            <w:lang w:val="en-US"/>
          </w:rPr>
          <w:t>x</w:t>
        </w:r>
        <w:r w:rsidRPr="00684CEA">
          <w:rPr>
            <w:lang w:val="en-US"/>
          </w:rPr>
          <w:t>] will be specified at the reference point, according to the following principles:</w:t>
        </w:r>
      </w:ins>
    </w:p>
    <w:p w14:paraId="7B723F6D" w14:textId="77777777" w:rsidR="00BB53B1" w:rsidRPr="00684CEA" w:rsidRDefault="00BB53B1" w:rsidP="00BB53B1">
      <w:pPr>
        <w:pStyle w:val="B1"/>
        <w:rPr>
          <w:ins w:id="195" w:author="Qualcomm_Bin Han_v2" w:date="2023-10-19T09:55:00Z"/>
          <w:lang w:val="en-US"/>
        </w:rPr>
      </w:pPr>
      <w:ins w:id="196" w:author="Qualcomm_Bin Han_v2" w:date="2023-10-19T09:55:00Z">
        <w:r w:rsidRPr="00684CEA">
          <w:rPr>
            <w:lang w:eastAsia="ja-JP"/>
          </w:rPr>
          <w:t>-</w:t>
        </w:r>
        <w:r w:rsidRPr="00684CEA">
          <w:rPr>
            <w:lang w:eastAsia="ja-JP"/>
          </w:rPr>
          <w:tab/>
        </w:r>
        <w:r w:rsidRPr="00684CEA">
          <w:rPr>
            <w:lang w:val="en-US"/>
          </w:rPr>
          <w:t>Mode 1</w:t>
        </w:r>
      </w:ins>
    </w:p>
    <w:p w14:paraId="68F820F8" w14:textId="77777777" w:rsidR="00BB53B1" w:rsidRPr="00684CEA" w:rsidRDefault="00BB53B1" w:rsidP="00BB53B1">
      <w:pPr>
        <w:pStyle w:val="B2"/>
        <w:rPr>
          <w:ins w:id="197" w:author="Qualcomm_Bin Han_v2" w:date="2023-10-19T09:55:00Z"/>
          <w:lang w:eastAsia="ja-JP"/>
        </w:rPr>
      </w:pPr>
      <w:ins w:id="198" w:author="Qualcomm_Bin Han_v2" w:date="2023-10-19T09:55:00Z">
        <w:r w:rsidRPr="00684CEA">
          <w:rPr>
            <w:lang w:eastAsia="ja-JP"/>
          </w:rPr>
          <w:t>-</w:t>
        </w:r>
        <w:r w:rsidRPr="00684CEA">
          <w:rPr>
            <w:lang w:eastAsia="ja-JP"/>
          </w:rPr>
          <w:tab/>
          <w:t>Specify absolute Noc level at the Reference point per angle of arrival (AoA)</w:t>
        </w:r>
      </w:ins>
    </w:p>
    <w:p w14:paraId="1215CB59" w14:textId="77777777" w:rsidR="00BB53B1" w:rsidRDefault="00BB53B1" w:rsidP="00BB53B1">
      <w:pPr>
        <w:pStyle w:val="B3"/>
        <w:rPr>
          <w:ins w:id="199" w:author="Qualcomm_Bin Han_v2" w:date="2023-10-19T09:55:00Z"/>
          <w:lang w:val="en-US"/>
        </w:rPr>
      </w:pPr>
      <w:ins w:id="200" w:author="Qualcomm_Bin Han_v2" w:date="2023-10-19T09:55:00Z">
        <w:r w:rsidRPr="00684CEA">
          <w:rPr>
            <w:lang w:val="en-US"/>
          </w:rPr>
          <w:t>-</w:t>
        </w:r>
        <w:r w:rsidRPr="00684CEA">
          <w:rPr>
            <w:lang w:val="en-US"/>
          </w:rPr>
          <w:tab/>
          <w:t xml:space="preserve">Noc level may have different value according to operating band and UE power class </w:t>
        </w:r>
      </w:ins>
    </w:p>
    <w:p w14:paraId="6926D578" w14:textId="77777777" w:rsidR="00BB53B1" w:rsidRPr="00684CEA" w:rsidRDefault="00BB53B1" w:rsidP="00BB53B1">
      <w:pPr>
        <w:pStyle w:val="B1"/>
        <w:rPr>
          <w:ins w:id="201" w:author="Qualcomm_Bin Han_v2" w:date="2023-10-19T09:55:00Z"/>
          <w:lang w:val="en-US"/>
        </w:rPr>
      </w:pPr>
      <w:ins w:id="202" w:author="Qualcomm_Bin Han_v2" w:date="2023-10-19T09:55:00Z">
        <w:r w:rsidRPr="00684CEA">
          <w:rPr>
            <w:lang w:eastAsia="ja-JP"/>
          </w:rPr>
          <w:t>-</w:t>
        </w:r>
        <w:r w:rsidRPr="00684CEA">
          <w:rPr>
            <w:lang w:eastAsia="ja-JP"/>
          </w:rPr>
          <w:tab/>
        </w:r>
        <w:r w:rsidRPr="00684CEA">
          <w:rPr>
            <w:lang w:val="en-US"/>
          </w:rPr>
          <w:t xml:space="preserve">Mode </w:t>
        </w:r>
        <w:r>
          <w:rPr>
            <w:lang w:val="en-US"/>
          </w:rPr>
          <w:t>2</w:t>
        </w:r>
      </w:ins>
    </w:p>
    <w:p w14:paraId="11D84905" w14:textId="77777777" w:rsidR="00BB53B1" w:rsidRPr="00684CEA" w:rsidRDefault="00BB53B1" w:rsidP="00BB53B1">
      <w:pPr>
        <w:pStyle w:val="B2"/>
        <w:rPr>
          <w:ins w:id="203" w:author="Qualcomm_Bin Han_v2" w:date="2023-10-19T09:55:00Z"/>
          <w:lang w:eastAsia="ja-JP"/>
        </w:rPr>
      </w:pPr>
      <w:ins w:id="204" w:author="Qualcomm_Bin Han_v2" w:date="2023-10-19T09:55:00Z">
        <w:r w:rsidRPr="00684CEA">
          <w:rPr>
            <w:lang w:eastAsia="ja-JP"/>
          </w:rPr>
          <w:t>-</w:t>
        </w:r>
        <w:r w:rsidRPr="00684CEA">
          <w:rPr>
            <w:lang w:eastAsia="ja-JP"/>
          </w:rPr>
          <w:tab/>
          <w:t>Specify SNR at the Reference point per angle of arrival (AoA)</w:t>
        </w:r>
      </w:ins>
    </w:p>
    <w:p w14:paraId="21E6855B" w14:textId="7299D672" w:rsidR="00375CB1" w:rsidRPr="00BB53B1" w:rsidRDefault="00BB53B1" w:rsidP="00646F95">
      <w:pPr>
        <w:rPr>
          <w:lang w:val="en-US"/>
          <w:rPrChange w:id="205" w:author="Qualcomm_Bin Han_v2" w:date="2023-10-19T09:55:00Z">
            <w:rPr>
              <w:i/>
              <w:color w:val="0000FF"/>
            </w:rPr>
          </w:rPrChange>
        </w:rPr>
      </w:pPr>
      <w:ins w:id="206" w:author="Qualcomm_Bin Han_v2" w:date="2023-10-19T09:55:00Z">
        <w:r w:rsidRPr="00684CEA">
          <w:rPr>
            <w:lang w:val="en-US"/>
          </w:rPr>
          <w:t>-</w:t>
        </w:r>
        <w:r w:rsidRPr="00684CEA">
          <w:rPr>
            <w:lang w:val="en-US"/>
          </w:rPr>
          <w:tab/>
          <w:t>SNR is a test-specific value</w:t>
        </w:r>
      </w:ins>
    </w:p>
    <w:p w14:paraId="3384B79A" w14:textId="77777777" w:rsidR="005D42C7" w:rsidRDefault="005D42C7" w:rsidP="005D42C7">
      <w:pPr>
        <w:pStyle w:val="Heading3"/>
      </w:pPr>
      <w:r>
        <w:t>6.2.2</w:t>
      </w:r>
      <w:r>
        <w:tab/>
        <w:t>Test parameters</w:t>
      </w:r>
    </w:p>
    <w:p w14:paraId="058456E1" w14:textId="77777777" w:rsidR="005D42C7" w:rsidRPr="00684CEA" w:rsidRDefault="005D42C7" w:rsidP="005D42C7">
      <w:pPr>
        <w:pStyle w:val="Heading4"/>
      </w:pPr>
      <w:bookmarkStart w:id="207" w:name="_Toc21020205"/>
      <w:bookmarkStart w:id="208" w:name="_Toc29813037"/>
      <w:bookmarkStart w:id="209" w:name="_Toc29813303"/>
      <w:bookmarkStart w:id="210" w:name="_Toc52565521"/>
      <w:r>
        <w:t>6</w:t>
      </w:r>
      <w:r w:rsidRPr="00684CEA">
        <w:t>.2.</w:t>
      </w:r>
      <w:r>
        <w:t>2</w:t>
      </w:r>
      <w:r w:rsidRPr="00684CEA">
        <w:t>.1</w:t>
      </w:r>
      <w:r>
        <w:tab/>
      </w:r>
      <w:bookmarkEnd w:id="207"/>
      <w:bookmarkEnd w:id="208"/>
      <w:bookmarkEnd w:id="209"/>
      <w:bookmarkEnd w:id="210"/>
      <w:r>
        <w:t>Test parameters for Mode 1</w:t>
      </w:r>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w:t>
      </w:r>
      <w:r w:rsidRPr="00684CEA">
        <w:rPr>
          <w:lang w:val="en-US"/>
        </w:rPr>
        <w:lastRenderedPageBreak/>
        <w:t xml:space="preserve">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7777777" w:rsidR="005D42C7" w:rsidRPr="00684CEA" w:rsidRDefault="005D42C7" w:rsidP="005D42C7">
      <w:pPr>
        <w:pStyle w:val="Heading4"/>
      </w:pPr>
      <w:r>
        <w:t>6</w:t>
      </w:r>
      <w:r w:rsidRPr="00684CEA">
        <w:t>.2.</w:t>
      </w:r>
      <w:r>
        <w:t>2</w:t>
      </w:r>
      <w:r w:rsidRPr="00684CEA">
        <w:t>.</w:t>
      </w:r>
      <w:r>
        <w:t>2</w:t>
      </w:r>
      <w:r>
        <w:tab/>
        <w:t>Test parameters for Mode 2</w:t>
      </w:r>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534B1281" w:rsidR="005D42C7" w:rsidRPr="00684CEA" w:rsidRDefault="00000000"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6.2.2.1-</w:t>
      </w:r>
      <w:r w:rsidR="005D42C7">
        <w:rPr>
          <w:iCs/>
          <w:color w:val="000000"/>
          <w:kern w:val="24"/>
          <w:lang w:val="pt-BR"/>
        </w:rPr>
        <w:t>4)</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4443B636" w:rsidR="005D42C7" w:rsidRPr="00684CEA" w:rsidRDefault="00000000"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6.2.2.1-</w:t>
      </w:r>
      <w:r w:rsidR="005D42C7">
        <w:rPr>
          <w:iCs/>
          <w:color w:val="000000"/>
          <w:kern w:val="24"/>
        </w:rPr>
        <w:t>5)</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5EE78D7" w:rsidR="005D42C7" w:rsidRPr="00AB30A7" w:rsidRDefault="00000000"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6.2.2.1-</w:t>
      </w:r>
      <w:r w:rsidR="005D42C7">
        <w:rPr>
          <w:color w:val="000000" w:themeColor="text1"/>
          <w:lang w:val="en-US"/>
        </w:rPr>
        <w:t>6)</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211" w:name="_Toc129091971"/>
      <w:bookmarkStart w:id="212" w:name="_Toc129095011"/>
      <w:r>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211"/>
      <w:bookmarkEnd w:id="212"/>
    </w:p>
    <w:p w14:paraId="03E1E94F" w14:textId="59897516" w:rsidR="001A3004" w:rsidRDefault="008E4063" w:rsidP="001A3004">
      <w:pPr>
        <w:pStyle w:val="Heading2"/>
      </w:pPr>
      <w:bookmarkStart w:id="213" w:name="_Toc129091972"/>
      <w:bookmarkStart w:id="214" w:name="_Toc129095012"/>
      <w:r>
        <w:t>7</w:t>
      </w:r>
      <w:r w:rsidR="001A3004" w:rsidRPr="004D3578">
        <w:t>.1</w:t>
      </w:r>
      <w:r w:rsidR="001A3004" w:rsidRPr="004D3578">
        <w:tab/>
      </w:r>
      <w:r w:rsidR="001A3004">
        <w:t>General</w:t>
      </w:r>
      <w:bookmarkEnd w:id="213"/>
      <w:bookmarkEnd w:id="214"/>
    </w:p>
    <w:p w14:paraId="784639C3" w14:textId="418B4740" w:rsidR="00121774" w:rsidRDefault="00A64296" w:rsidP="00121774">
      <w:pPr>
        <w:pStyle w:val="Guidance"/>
      </w:pPr>
      <w:r>
        <w:t>&lt;</w:t>
      </w:r>
      <w:r w:rsidR="00121774">
        <w:t xml:space="preserve">Editor’s note: general aspects related to the UE </w:t>
      </w:r>
      <w:r w:rsidR="004B613F">
        <w:t xml:space="preserve">Demodulation </w:t>
      </w:r>
      <w:r w:rsidR="00121774">
        <w:t xml:space="preserve">testing methodology for </w:t>
      </w:r>
      <w:r w:rsidR="00B414EF" w:rsidRPr="00B414EF">
        <w:t>multi-Rx chain DL reception</w:t>
      </w:r>
      <w:r w:rsidR="00A359AF">
        <w:t xml:space="preserve"> </w:t>
      </w:r>
      <w:r w:rsidR="00121774">
        <w:t>can be captured in this clause</w:t>
      </w:r>
      <w:r>
        <w:t>&gt;</w:t>
      </w:r>
    </w:p>
    <w:p w14:paraId="427D29EC" w14:textId="07511F7F" w:rsidR="001A3004" w:rsidRDefault="008E4063" w:rsidP="001A3004">
      <w:pPr>
        <w:pStyle w:val="Heading2"/>
      </w:pPr>
      <w:bookmarkStart w:id="215" w:name="_Toc129091973"/>
      <w:bookmarkStart w:id="216" w:name="_Toc129095013"/>
      <w:r>
        <w:t>7</w:t>
      </w:r>
      <w:r w:rsidR="001A3004" w:rsidRPr="004D3578">
        <w:t>.</w:t>
      </w:r>
      <w:r w:rsidR="001A3004">
        <w:t>2</w:t>
      </w:r>
      <w:r w:rsidR="001A3004" w:rsidRPr="004D3578">
        <w:tab/>
      </w:r>
      <w:r w:rsidR="001A3004">
        <w:t>Measurement setup</w:t>
      </w:r>
      <w:bookmarkEnd w:id="215"/>
      <w:bookmarkEnd w:id="216"/>
    </w:p>
    <w:p w14:paraId="45C9D4F2" w14:textId="173928C3" w:rsidR="00121774" w:rsidRDefault="00A64296" w:rsidP="00121774">
      <w:r>
        <w:rPr>
          <w:i/>
          <w:color w:val="0000FF"/>
        </w:rPr>
        <w:t>&lt;</w:t>
      </w:r>
      <w:r w:rsidR="00121774" w:rsidRPr="00121774">
        <w:rPr>
          <w:i/>
          <w:color w:val="0000FF"/>
        </w:rPr>
        <w:t xml:space="preserve">Editor’s note: outcome of measurement setup for UE </w:t>
      </w:r>
      <w:r w:rsidR="004B613F" w:rsidRPr="00C475DF">
        <w:rPr>
          <w:i/>
          <w:color w:val="0000FF"/>
        </w:rPr>
        <w:t xml:space="preserve">Demodulation </w:t>
      </w:r>
      <w:r w:rsidR="00121774" w:rsidRPr="00121774">
        <w:rPr>
          <w:i/>
          <w:color w:val="0000FF"/>
        </w:rPr>
        <w:t>testing can be captured in this clause</w:t>
      </w:r>
      <w:r>
        <w:rPr>
          <w:i/>
          <w:color w:val="0000FF"/>
        </w:rPr>
        <w:t>&gt;</w:t>
      </w:r>
    </w:p>
    <w:p w14:paraId="6ACE51D6" w14:textId="77777777" w:rsidR="002D64B6" w:rsidRDefault="002D64B6" w:rsidP="002D64B6">
      <w:pPr>
        <w:pStyle w:val="Heading3"/>
        <w:ind w:left="0" w:firstLine="0"/>
        <w:rPr>
          <w:ins w:id="217" w:author="Qualcomm_Bin Han_v2" w:date="2023-10-17T23:14:00Z"/>
        </w:rPr>
      </w:pPr>
      <w:ins w:id="218" w:author="Qualcomm_Bin Han_v2" w:date="2023-10-17T23:14:00Z">
        <w:r>
          <w:lastRenderedPageBreak/>
          <w:t>7.2.1 Baseline measurement setup</w:t>
        </w:r>
      </w:ins>
    </w:p>
    <w:p w14:paraId="082673C9" w14:textId="77777777" w:rsidR="002D64B6" w:rsidRDefault="002D64B6" w:rsidP="002D64B6">
      <w:pPr>
        <w:pStyle w:val="Heading4"/>
        <w:rPr>
          <w:ins w:id="219" w:author="Qualcomm_Bin Han_v2" w:date="2023-10-17T23:14:00Z"/>
        </w:rPr>
      </w:pPr>
      <w:ins w:id="220" w:author="Qualcomm_Bin Han_v2" w:date="2023-10-17T23:14:00Z">
        <w:r>
          <w:t>7</w:t>
        </w:r>
        <w:r w:rsidRPr="00684CEA">
          <w:t>.2.</w:t>
        </w:r>
        <w:r>
          <w:t>1</w:t>
        </w:r>
        <w:r w:rsidRPr="00684CEA">
          <w:t>.1</w:t>
        </w:r>
        <w:r>
          <w:tab/>
          <w:t>Reference point</w:t>
        </w:r>
      </w:ins>
    </w:p>
    <w:p w14:paraId="46348F01" w14:textId="77777777" w:rsidR="002D64B6" w:rsidRPr="00A70736" w:rsidRDefault="002D64B6" w:rsidP="002D64B6">
      <w:pPr>
        <w:rPr>
          <w:ins w:id="221" w:author="Qualcomm_Bin Han_v2" w:date="2023-10-17T23:14:00Z"/>
        </w:rPr>
      </w:pPr>
      <w:ins w:id="222" w:author="Qualcomm_Bin Han_v2" w:date="2023-10-17T23:14:00Z">
        <w:r w:rsidRPr="00A70736">
          <w:rPr>
            <w:lang w:val="en-US"/>
          </w:rPr>
          <w:t xml:space="preserve">Virtual cable setup is adopted for the baseline measurement setup. </w:t>
        </w:r>
        <w:r w:rsidRPr="00A70736">
          <w:t>For baseline measurement setup based on DFF and IFF, the reference point is located at the centre of the QZ.</w:t>
        </w:r>
        <w:r w:rsidRPr="00A70736">
          <w:rPr>
            <w:lang w:val="en-US"/>
          </w:rPr>
          <w:t xml:space="preserve"> From the UE perspective the reference point is the input of UE antenna array.</w:t>
        </w:r>
      </w:ins>
    </w:p>
    <w:p w14:paraId="695F00E9" w14:textId="77777777" w:rsidR="002D64B6" w:rsidRPr="00A70736" w:rsidRDefault="002D64B6" w:rsidP="002D64B6">
      <w:pPr>
        <w:pStyle w:val="Heading4"/>
        <w:rPr>
          <w:ins w:id="223" w:author="Qualcomm_Bin Han_v2" w:date="2023-10-17T23:14:00Z"/>
        </w:rPr>
      </w:pPr>
      <w:ins w:id="224" w:author="Qualcomm_Bin Han_v2" w:date="2023-10-17T23:14:00Z">
        <w:r w:rsidRPr="00A70736">
          <w:t>7.2.1.2</w:t>
        </w:r>
        <w:r w:rsidRPr="00A70736">
          <w:tab/>
          <w:t>Far-field criteria</w:t>
        </w:r>
      </w:ins>
    </w:p>
    <w:p w14:paraId="7CB2EBE4" w14:textId="77777777" w:rsidR="002D64B6" w:rsidRPr="00684CEA" w:rsidRDefault="002D64B6" w:rsidP="002D64B6">
      <w:pPr>
        <w:rPr>
          <w:ins w:id="225" w:author="Qualcomm_Bin Han_v2" w:date="2023-10-17T23:14:00Z"/>
        </w:rPr>
      </w:pPr>
      <w:ins w:id="226" w:author="Qualcomm_Bin Han_v2" w:date="2023-10-17T23:14:00Z">
        <w:r w:rsidRPr="00684CEA">
          <w:t xml:space="preserve">For </w:t>
        </w:r>
        <w:r>
          <w:rPr>
            <w:lang w:val="en-US" w:eastAsia="es-ES"/>
          </w:rPr>
          <w:t xml:space="preserve">multi-Rx chain DL reception demodulation </w:t>
        </w:r>
        <w:r w:rsidRPr="00684CEA">
          <w:t>baseline measurement setup based on DFF:</w:t>
        </w:r>
      </w:ins>
    </w:p>
    <w:p w14:paraId="771096B1" w14:textId="77777777" w:rsidR="002D64B6" w:rsidRPr="00684CEA" w:rsidRDefault="002D64B6" w:rsidP="002D64B6">
      <w:pPr>
        <w:pStyle w:val="B1"/>
        <w:rPr>
          <w:ins w:id="227" w:author="Qualcomm_Bin Han_v2" w:date="2023-10-17T23:14:00Z"/>
        </w:rPr>
      </w:pPr>
      <w:ins w:id="228" w:author="Qualcomm_Bin Han_v2" w:date="2023-10-17T23:14:00Z">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ins>
    </w:p>
    <w:p w14:paraId="5271F0B9" w14:textId="77777777" w:rsidR="002D64B6" w:rsidRPr="00684CEA" w:rsidRDefault="002D64B6" w:rsidP="002D64B6">
      <w:pPr>
        <w:rPr>
          <w:ins w:id="229" w:author="Qualcomm_Bin Han_v2" w:date="2023-10-17T23:14:00Z"/>
        </w:rPr>
      </w:pPr>
      <w:ins w:id="230" w:author="Qualcomm_Bin Han_v2" w:date="2023-10-17T23:14:00Z">
        <w:r w:rsidRPr="00684CEA">
          <w:t xml:space="preserve">For </w:t>
        </w:r>
        <w:r>
          <w:rPr>
            <w:lang w:val="en-US" w:eastAsia="es-ES"/>
          </w:rPr>
          <w:t xml:space="preserve">multi-Rx chain DL reception demodulation </w:t>
        </w:r>
        <w:r w:rsidRPr="00684CEA">
          <w:t xml:space="preserve">baseline measurement setup based on </w:t>
        </w:r>
        <w:r w:rsidRPr="008C5071">
          <w:rPr>
            <w:rFonts w:hint="eastAsia"/>
          </w:rPr>
          <w:t>IFF</w:t>
        </w:r>
        <w:r w:rsidRPr="00684CEA">
          <w:t>:</w:t>
        </w:r>
      </w:ins>
    </w:p>
    <w:p w14:paraId="782CBCC0" w14:textId="77777777" w:rsidR="002D64B6" w:rsidRPr="00684CEA" w:rsidRDefault="002D64B6" w:rsidP="002D64B6">
      <w:pPr>
        <w:pStyle w:val="B1"/>
        <w:rPr>
          <w:ins w:id="231" w:author="Qualcomm_Bin Han_v2" w:date="2023-10-17T23:14:00Z"/>
        </w:rPr>
      </w:pPr>
      <w:ins w:id="232" w:author="Qualcomm_Bin Han_v2" w:date="2023-10-17T23:14:00Z">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ins>
    </w:p>
    <w:p w14:paraId="6751FFE4" w14:textId="77777777" w:rsidR="002D64B6" w:rsidRDefault="002D64B6" w:rsidP="002D64B6">
      <w:pPr>
        <w:pStyle w:val="Heading4"/>
        <w:rPr>
          <w:ins w:id="233" w:author="Qualcomm_Bin Han_v2" w:date="2023-10-17T23:14:00Z"/>
        </w:rPr>
      </w:pPr>
      <w:ins w:id="234" w:author="Qualcomm_Bin Han_v2" w:date="2023-10-17T23:14:00Z">
        <w:r>
          <w:t>7</w:t>
        </w:r>
        <w:r w:rsidRPr="00684CEA">
          <w:t>.2.</w:t>
        </w:r>
        <w:r>
          <w:t>1</w:t>
        </w:r>
        <w:r w:rsidRPr="00684CEA">
          <w:t>.</w:t>
        </w:r>
        <w:r>
          <w:t>3</w:t>
        </w:r>
        <w:r>
          <w:tab/>
          <w:t>Calibration measurement procedure</w:t>
        </w:r>
      </w:ins>
    </w:p>
    <w:p w14:paraId="4FD2CEA1" w14:textId="77777777" w:rsidR="002D64B6" w:rsidRPr="00B51481" w:rsidRDefault="002D64B6" w:rsidP="002D64B6">
      <w:pPr>
        <w:rPr>
          <w:ins w:id="235" w:author="Qualcomm_Bin Han_v2" w:date="2023-10-17T23:14:00Z"/>
          <w:lang w:val="en-US" w:eastAsia="es-ES"/>
        </w:rPr>
      </w:pPr>
      <w:ins w:id="236" w:author="Qualcomm_Bin Han_v2" w:date="2023-10-17T23:14:00Z">
        <w:r w:rsidRPr="00B51481">
          <w:rPr>
            <w:lang w:val="en-US" w:eastAsia="es-ES"/>
          </w:rPr>
          <w:t>The calibration measurement procedure defined for the DFF UE RF testing methodology described in clause</w:t>
        </w:r>
        <w:r w:rsidRPr="00B51481" w:rsidDel="009C5885">
          <w:rPr>
            <w:lang w:val="en-US" w:eastAsia="es-ES"/>
          </w:rPr>
          <w:t xml:space="preserve"> </w:t>
        </w:r>
        <w:r w:rsidRPr="00B51481">
          <w:rPr>
            <w:lang w:val="en-US" w:eastAsia="es-ES"/>
          </w:rPr>
          <w:t xml:space="preserve">5.4.1 can be applied for </w:t>
        </w:r>
        <w:r w:rsidRPr="00B51481">
          <w:rPr>
            <w:rFonts w:hint="eastAsia"/>
            <w:lang w:val="en-US" w:eastAsia="es-ES"/>
          </w:rPr>
          <w:t>DFF</w:t>
        </w:r>
        <w:r w:rsidRPr="00B51481">
          <w:rPr>
            <w:lang w:val="en-US" w:eastAsia="es-ES"/>
          </w:rPr>
          <w:t xml:space="preserve"> based UE </w:t>
        </w:r>
        <w:r>
          <w:rPr>
            <w:lang w:val="en-US" w:eastAsia="es-ES"/>
          </w:rPr>
          <w:t xml:space="preserve">demodulation </w:t>
        </w:r>
        <w:r w:rsidRPr="00B51481">
          <w:rPr>
            <w:lang w:val="en-US" w:eastAsia="es-ES"/>
          </w:rPr>
          <w:t>testing.</w:t>
        </w:r>
      </w:ins>
    </w:p>
    <w:p w14:paraId="654DD98B" w14:textId="77777777" w:rsidR="002D64B6" w:rsidRPr="00684CEA" w:rsidRDefault="002D64B6" w:rsidP="002D64B6">
      <w:pPr>
        <w:rPr>
          <w:ins w:id="237" w:author="Qualcomm_Bin Han_v2" w:date="2023-10-17T23:14:00Z"/>
          <w:lang w:eastAsia="x-none"/>
        </w:rPr>
      </w:pPr>
      <w:ins w:id="238" w:author="Qualcomm_Bin Han_v2" w:date="2023-10-17T23:14:00Z">
        <w:r w:rsidRPr="00B51481">
          <w:rPr>
            <w:lang w:val="en-US" w:eastAsia="es-ES"/>
          </w:rPr>
          <w:t>The calibration measurement procedure defined for the IFF UE RF testing methodology described in clause 5.4.2 can be applied for IFF based UE</w:t>
        </w:r>
        <w:r w:rsidRPr="00684CEA">
          <w:rPr>
            <w:lang w:eastAsia="x-none"/>
          </w:rPr>
          <w:t xml:space="preserve"> </w:t>
        </w:r>
        <w:r>
          <w:rPr>
            <w:lang w:val="en-US" w:eastAsia="es-ES"/>
          </w:rPr>
          <w:t xml:space="preserve">demodulation </w:t>
        </w:r>
        <w:r w:rsidRPr="00684CEA">
          <w:rPr>
            <w:lang w:eastAsia="x-none"/>
          </w:rPr>
          <w:t xml:space="preserve">testing. </w:t>
        </w:r>
      </w:ins>
    </w:p>
    <w:p w14:paraId="769F8847" w14:textId="77777777" w:rsidR="002D64B6" w:rsidRDefault="002D64B6" w:rsidP="002D64B6">
      <w:pPr>
        <w:pStyle w:val="Heading3"/>
        <w:ind w:left="0" w:firstLine="0"/>
        <w:rPr>
          <w:ins w:id="239" w:author="Qualcomm_Bin Han_v2" w:date="2023-10-17T23:14:00Z"/>
        </w:rPr>
      </w:pPr>
      <w:ins w:id="240" w:author="Qualcomm_Bin Han_v2" w:date="2023-10-17T23:14:00Z">
        <w:r>
          <w:t>7.2.2</w:t>
        </w:r>
        <w:r>
          <w:tab/>
          <w:t>Test parameters</w:t>
        </w:r>
      </w:ins>
    </w:p>
    <w:p w14:paraId="613C0360" w14:textId="77777777" w:rsidR="002D64B6" w:rsidRDefault="002D64B6" w:rsidP="002D64B6">
      <w:pPr>
        <w:pStyle w:val="Heading4"/>
        <w:rPr>
          <w:ins w:id="241" w:author="Qualcomm_Bin Han_v2" w:date="2023-10-17T23:14:00Z"/>
        </w:rPr>
      </w:pPr>
      <w:ins w:id="242" w:author="Qualcomm_Bin Han_v2" w:date="2023-10-17T23:14:00Z">
        <w:r>
          <w:t>7</w:t>
        </w:r>
        <w:r w:rsidRPr="00684CEA">
          <w:t>.2.</w:t>
        </w:r>
        <w:r>
          <w:t>2</w:t>
        </w:r>
        <w:r w:rsidRPr="00684CEA">
          <w:t>.1</w:t>
        </w:r>
        <w:r>
          <w:tab/>
          <w:t>Noc level configuration</w:t>
        </w:r>
      </w:ins>
    </w:p>
    <w:p w14:paraId="565A762E" w14:textId="77777777" w:rsidR="002D64B6" w:rsidRPr="00684CEA" w:rsidRDefault="002D64B6" w:rsidP="002D64B6">
      <w:pPr>
        <w:spacing w:after="120"/>
        <w:rPr>
          <w:ins w:id="243" w:author="Qualcomm_Bin Han_v2" w:date="2023-10-17T23:14:00Z"/>
          <w:lang w:val="en-US"/>
        </w:rPr>
      </w:pPr>
      <w:ins w:id="244" w:author="Qualcomm_Bin Han_v2" w:date="2023-10-17T23:14:00Z">
        <w:r w:rsidRPr="00684CEA">
          <w:rPr>
            <w:lang w:val="en-US"/>
          </w:rPr>
          <w:t xml:space="preserve">Simulations for UE demodulation run at baseband with results expressed as </w:t>
        </w:r>
        <w:r w:rsidRPr="00684CEA">
          <w:t>SNR</w:t>
        </w:r>
        <w:r w:rsidRPr="00684CEA">
          <w:rPr>
            <w:vertAlign w:val="subscript"/>
          </w:rPr>
          <w:t>BB</w:t>
        </w:r>
        <w:r w:rsidRPr="00684CEA">
          <w:rPr>
            <w:lang w:val="en-US"/>
          </w:rPr>
          <w:t>.</w:t>
        </w:r>
        <w:r>
          <w:rPr>
            <w:lang w:val="en-US"/>
          </w:rPr>
          <w:t xml:space="preserve">The SNR at the reference point is the SNR configured by test equipment over-the-air expressed as </w:t>
        </w:r>
        <w:r w:rsidRPr="00684CEA">
          <w:t>SNR</w:t>
        </w:r>
        <w:r w:rsidRPr="00684CEA">
          <w:rPr>
            <w:vertAlign w:val="subscript"/>
          </w:rPr>
          <w:t>RP</w:t>
        </w:r>
        <w:r w:rsidRPr="00684CEA">
          <w:rPr>
            <w:lang w:val="en-US"/>
          </w:rPr>
          <w:t>. The approach below</w:t>
        </w:r>
        <w:r>
          <w:rPr>
            <w:lang w:val="en-US"/>
          </w:rPr>
          <w:t xml:space="preserve"> is applied</w:t>
        </w:r>
        <w:r w:rsidRPr="00684CEA">
          <w:rPr>
            <w:lang w:val="en-US"/>
          </w:rPr>
          <w:t>:</w:t>
        </w:r>
      </w:ins>
    </w:p>
    <w:p w14:paraId="6774A9A9" w14:textId="77777777" w:rsidR="002D64B6" w:rsidRDefault="002D64B6" w:rsidP="002D64B6">
      <w:pPr>
        <w:pStyle w:val="B1"/>
        <w:rPr>
          <w:ins w:id="245" w:author="Qualcomm_Bin Han_v2" w:date="2023-10-17T23:14:00Z"/>
        </w:rPr>
      </w:pPr>
      <w:ins w:id="246" w:author="Qualcomm_Bin Han_v2" w:date="2023-10-17T23:14:00Z">
        <w:r w:rsidRPr="00684CEA">
          <w:rPr>
            <w:lang w:eastAsia="ja-JP"/>
          </w:rPr>
          <w:t>-</w:t>
        </w:r>
        <w:r w:rsidRPr="00684CEA">
          <w:rPr>
            <w:lang w:eastAsia="ja-JP"/>
          </w:rPr>
          <w:tab/>
        </w:r>
        <w:r w:rsidRPr="00684CEA">
          <w:t xml:space="preserve">Set wanted noise to give 1dB difference between Reference point SNR and Baseband SNR, using agreed UE requirements, </w:t>
        </w:r>
        <w:r>
          <w:t xml:space="preserve">i.e., </w:t>
        </w:r>
        <w:r w:rsidRPr="00684CEA">
          <w:t>SNR</w:t>
        </w:r>
        <w:r w:rsidRPr="00684CEA">
          <w:rPr>
            <w:vertAlign w:val="subscript"/>
          </w:rPr>
          <w:t>RP</w:t>
        </w:r>
        <w:r w:rsidRPr="00684CEA">
          <w:t xml:space="preserve"> = SNR</w:t>
        </w:r>
        <w:r w:rsidRPr="00684CEA">
          <w:rPr>
            <w:vertAlign w:val="subscript"/>
          </w:rPr>
          <w:t>BB</w:t>
        </w:r>
        <w:r w:rsidRPr="00684CEA">
          <w:t xml:space="preserve"> + 1dB</w:t>
        </w:r>
      </w:ins>
    </w:p>
    <w:p w14:paraId="019DA844" w14:textId="77777777" w:rsidR="002D64B6" w:rsidRDefault="002D64B6" w:rsidP="002D64B6">
      <w:pPr>
        <w:pStyle w:val="B1"/>
        <w:ind w:left="288" w:hanging="288"/>
        <w:rPr>
          <w:ins w:id="247" w:author="Qualcomm_Bin Han_v2" w:date="2023-10-17T23:14:00Z"/>
          <w:lang w:eastAsia="zh-CN"/>
        </w:rPr>
      </w:pPr>
      <w:ins w:id="248" w:author="Qualcomm_Bin Han_v2" w:date="2023-10-17T23:14:00Z">
        <w:r w:rsidRPr="00AB1F7D">
          <w:rPr>
            <w:lang w:eastAsia="zh-CN"/>
          </w:rPr>
          <w:t>Noc level is set by the below equation for demodulation test on band Y:</w:t>
        </w:r>
      </w:ins>
    </w:p>
    <w:p w14:paraId="184CF373" w14:textId="77777777" w:rsidR="002D64B6" w:rsidRDefault="002D64B6" w:rsidP="002D64B6">
      <w:pPr>
        <w:pStyle w:val="B1"/>
        <w:ind w:left="288" w:hanging="288"/>
        <w:jc w:val="right"/>
        <w:rPr>
          <w:ins w:id="249" w:author="Qualcomm_Bin Han_v2" w:date="2023-10-17T23:14:00Z"/>
        </w:rPr>
      </w:pPr>
      <w:ins w:id="250" w:author="Qualcomm_Bin Han_v2" w:date="2023-10-17T23:14:00Z">
        <w:r w:rsidRPr="00AB1F7D">
          <w:t>Noc = REFSENS</w:t>
        </w:r>
        <w:r w:rsidRPr="00AB1F7D">
          <w:rPr>
            <w:vertAlign w:val="subscript"/>
          </w:rPr>
          <w:t>PC3, band Y, 50MHz</w:t>
        </w:r>
        <w:r w:rsidRPr="00AB1F7D">
          <w:t xml:space="preserve"> -10log</w:t>
        </w:r>
        <w:r w:rsidRPr="00AB1F7D">
          <w:rPr>
            <w:vertAlign w:val="subscript"/>
          </w:rPr>
          <w:t>10</w:t>
        </w:r>
        <w:r w:rsidRPr="00AB1F7D">
          <w:t>(SCS</w:t>
        </w:r>
        <w:r w:rsidRPr="00AB1F7D">
          <w:rPr>
            <w:vertAlign w:val="subscript"/>
          </w:rPr>
          <w:t>REFSENS</w:t>
        </w:r>
        <w:r w:rsidRPr="00AB1F7D">
          <w:t xml:space="preserve"> x PRB</w:t>
        </w:r>
        <w:r w:rsidRPr="00AB1F7D">
          <w:rPr>
            <w:vertAlign w:val="subscript"/>
          </w:rPr>
          <w:t>REFSENS</w:t>
        </w:r>
        <w:r w:rsidRPr="00AB1F7D">
          <w:t xml:space="preserve"> x 12) - SNR</w:t>
        </w:r>
        <w:r w:rsidRPr="00AB1F7D">
          <w:rPr>
            <w:vertAlign w:val="subscript"/>
          </w:rPr>
          <w:t>REFSENS</w:t>
        </w:r>
        <w:r w:rsidRPr="00AB1F7D">
          <w:t xml:space="preserve"> + ∆</w:t>
        </w:r>
        <w:r w:rsidRPr="00AB1F7D">
          <w:rPr>
            <w:vertAlign w:val="subscript"/>
          </w:rPr>
          <w:t xml:space="preserve">thermal </w:t>
        </w:r>
        <w:r w:rsidRPr="00AB1F7D">
          <w:t xml:space="preserve">+ X, </w:t>
        </w:r>
        <w:r>
          <w:t xml:space="preserve">   (7.2.2.1-1)</w:t>
        </w:r>
      </w:ins>
    </w:p>
    <w:p w14:paraId="5B2445D7" w14:textId="77777777" w:rsidR="002D64B6" w:rsidRPr="00B51481" w:rsidRDefault="002D64B6" w:rsidP="002D64B6">
      <w:pPr>
        <w:pStyle w:val="B1"/>
        <w:ind w:left="288" w:hanging="288"/>
        <w:rPr>
          <w:ins w:id="251" w:author="Qualcomm_Bin Han_v2" w:date="2023-10-17T23:14:00Z"/>
        </w:rPr>
      </w:pPr>
      <w:ins w:id="252" w:author="Qualcomm_Bin Han_v2" w:date="2023-10-17T23:14:00Z">
        <w:r w:rsidRPr="00AB1F7D">
          <w:t>where</w:t>
        </w:r>
      </w:ins>
    </w:p>
    <w:p w14:paraId="19981DE4" w14:textId="77777777" w:rsidR="002D64B6" w:rsidRPr="00AB1F7D" w:rsidRDefault="002D64B6" w:rsidP="002D64B6">
      <w:pPr>
        <w:pStyle w:val="B1"/>
        <w:ind w:left="936" w:firstLine="0"/>
        <w:rPr>
          <w:ins w:id="253" w:author="Qualcomm_Bin Han_v2" w:date="2023-10-17T23:14:00Z"/>
        </w:rPr>
      </w:pPr>
      <w:ins w:id="254" w:author="Qualcomm_Bin Han_v2" w:date="2023-10-17T23:14:00Z">
        <w:r>
          <w:t>-</w:t>
        </w:r>
        <w:r>
          <w:tab/>
        </w:r>
        <w:r w:rsidRPr="00AB1F7D">
          <w:t>REFSENS</w:t>
        </w:r>
        <w:r w:rsidRPr="00AB1F7D">
          <w:rPr>
            <w:vertAlign w:val="subscript"/>
          </w:rPr>
          <w:t>PC3, band Y, 50MHz</w:t>
        </w:r>
        <w:r w:rsidRPr="00AB1F7D">
          <w:t xml:space="preserve"> is the REFSENS value in dBm specified for Power Class 3 UE in band Y for 50MHz channel bandwidth in TS 38.101-2 Table 7.3.2.3-1</w:t>
        </w:r>
        <w:r w:rsidRPr="00AB1F7D">
          <w:rPr>
            <w:iCs/>
            <w:lang w:eastAsia="ja-JP"/>
          </w:rPr>
          <w:t>, [dBm/Hz]</w:t>
        </w:r>
      </w:ins>
    </w:p>
    <w:p w14:paraId="7BBF6846" w14:textId="77777777" w:rsidR="002D64B6" w:rsidRPr="00AB1F7D" w:rsidRDefault="002D64B6" w:rsidP="002D64B6">
      <w:pPr>
        <w:pStyle w:val="B1"/>
        <w:ind w:left="936" w:firstLine="0"/>
        <w:rPr>
          <w:ins w:id="255" w:author="Qualcomm_Bin Han_v2" w:date="2023-10-17T23:14:00Z"/>
        </w:rPr>
      </w:pPr>
      <w:ins w:id="256" w:author="Qualcomm_Bin Han_v2" w:date="2023-10-17T23:14:00Z">
        <w:r>
          <w:t>-</w:t>
        </w:r>
        <w:r>
          <w:tab/>
        </w:r>
        <w:r w:rsidRPr="00AB1F7D">
          <w:t>SCS</w:t>
        </w:r>
        <w:r w:rsidRPr="00AB1F7D">
          <w:rPr>
            <w:vertAlign w:val="subscript"/>
          </w:rPr>
          <w:t>REFSENS</w:t>
        </w:r>
        <w:r w:rsidRPr="00AB1F7D">
          <w:t xml:space="preserve"> is a subcarrier spacing associated with N</w:t>
        </w:r>
        <w:r w:rsidRPr="00AB1F7D">
          <w:rPr>
            <w:vertAlign w:val="subscript"/>
          </w:rPr>
          <w:t>RB</w:t>
        </w:r>
        <w:r w:rsidRPr="00AB1F7D">
          <w:t xml:space="preserve"> for 50MHz in TS 38.101-2 Table 5.3.2-1, chosen as 120kHz. </w:t>
        </w:r>
      </w:ins>
    </w:p>
    <w:p w14:paraId="79104B53" w14:textId="77777777" w:rsidR="002D64B6" w:rsidRPr="00AB1F7D" w:rsidRDefault="002D64B6" w:rsidP="002D64B6">
      <w:pPr>
        <w:pStyle w:val="B1"/>
        <w:ind w:left="936" w:firstLine="0"/>
        <w:rPr>
          <w:ins w:id="257" w:author="Qualcomm_Bin Han_v2" w:date="2023-10-17T23:14:00Z"/>
        </w:rPr>
      </w:pPr>
      <w:ins w:id="258" w:author="Qualcomm_Bin Han_v2" w:date="2023-10-17T23:14:00Z">
        <w:r>
          <w:t>-</w:t>
        </w:r>
        <w:r>
          <w:tab/>
        </w:r>
        <w:r w:rsidRPr="00AB1F7D">
          <w:t>PRB</w:t>
        </w:r>
        <w:r w:rsidRPr="00AB1F7D">
          <w:rPr>
            <w:vertAlign w:val="subscript"/>
          </w:rPr>
          <w:t>REFSENS</w:t>
        </w:r>
        <w:r w:rsidRPr="00AB1F7D">
          <w:t xml:space="preserve"> is N</w:t>
        </w:r>
        <w:r w:rsidRPr="00AB1F7D">
          <w:rPr>
            <w:vertAlign w:val="subscript"/>
          </w:rPr>
          <w:t>RB</w:t>
        </w:r>
        <w:r w:rsidRPr="00AB1F7D">
          <w:t xml:space="preserve"> associated with subcarrier spacing 120kHz for 50MHz in TS 38.101-2 Table 5.3.2-1 and is 32.</w:t>
        </w:r>
      </w:ins>
    </w:p>
    <w:p w14:paraId="01269FC6" w14:textId="77777777" w:rsidR="002D64B6" w:rsidRPr="00AB1F7D" w:rsidRDefault="002D64B6" w:rsidP="002D64B6">
      <w:pPr>
        <w:pStyle w:val="B1"/>
        <w:ind w:left="936" w:firstLine="0"/>
        <w:rPr>
          <w:ins w:id="259" w:author="Qualcomm_Bin Han_v2" w:date="2023-10-17T23:14:00Z"/>
        </w:rPr>
      </w:pPr>
      <w:ins w:id="260" w:author="Qualcomm_Bin Han_v2" w:date="2023-10-17T23:14:00Z">
        <w:r>
          <w:t>-</w:t>
        </w:r>
        <w:r>
          <w:tab/>
        </w:r>
        <w:r w:rsidRPr="00AB1F7D">
          <w:t>12 is the number of subcarriers in a PRB</w:t>
        </w:r>
      </w:ins>
    </w:p>
    <w:p w14:paraId="41CC22B5" w14:textId="77777777" w:rsidR="002D64B6" w:rsidRPr="00AB1F7D" w:rsidRDefault="002D64B6" w:rsidP="002D64B6">
      <w:pPr>
        <w:pStyle w:val="B1"/>
        <w:ind w:left="936" w:firstLine="0"/>
        <w:rPr>
          <w:ins w:id="261" w:author="Qualcomm_Bin Han_v2" w:date="2023-10-17T23:14:00Z"/>
        </w:rPr>
      </w:pPr>
      <w:ins w:id="262" w:author="Qualcomm_Bin Han_v2" w:date="2023-10-17T23:14:00Z">
        <w:r>
          <w:t>-</w:t>
        </w:r>
        <w:r>
          <w:tab/>
        </w:r>
        <w:r w:rsidRPr="00AB1F7D">
          <w:t>SNR</w:t>
        </w:r>
        <w:r w:rsidRPr="00AB1F7D">
          <w:rPr>
            <w:vertAlign w:val="subscript"/>
          </w:rPr>
          <w:t>REFSENS</w:t>
        </w:r>
        <w:r w:rsidRPr="00AB1F7D">
          <w:t xml:space="preserve"> = -1 dB is the SNR used for simulation of REFSENS</w:t>
        </w:r>
      </w:ins>
    </w:p>
    <w:p w14:paraId="4F5C40F0" w14:textId="77777777" w:rsidR="002D64B6" w:rsidRPr="00AB1F7D" w:rsidRDefault="002D64B6" w:rsidP="002D64B6">
      <w:pPr>
        <w:pStyle w:val="B1"/>
        <w:ind w:left="936" w:firstLine="0"/>
        <w:rPr>
          <w:ins w:id="263" w:author="Qualcomm_Bin Han_v2" w:date="2023-10-17T23:14:00Z"/>
        </w:rPr>
      </w:pPr>
      <w:ins w:id="264" w:author="Qualcomm_Bin Han_v2" w:date="2023-10-17T23:14:00Z">
        <w:r>
          <w:t>-</w:t>
        </w:r>
        <w:r>
          <w:tab/>
        </w:r>
        <w:r w:rsidRPr="00AB1F7D">
          <w:t>∆</w:t>
        </w:r>
        <w:r w:rsidRPr="00AB1F7D">
          <w:rPr>
            <w:vertAlign w:val="subscript"/>
          </w:rPr>
          <w:t>thermal</w:t>
        </w:r>
        <w:r w:rsidRPr="00AB1F7D">
          <w:t xml:space="preserve"> is the amount of dB that the wanted noise is set above UE thermal noise, giving a rise in total noise of </w:t>
        </w:r>
        <w:r w:rsidRPr="00AB1F7D">
          <w:rPr>
            <w:rFonts w:eastAsia="Calibri"/>
          </w:rPr>
          <w:t>∆</w:t>
        </w:r>
        <w:r w:rsidRPr="00AB1F7D">
          <w:rPr>
            <w:rFonts w:eastAsia="Calibri"/>
            <w:vertAlign w:val="subscript"/>
          </w:rPr>
          <w:t>BB</w:t>
        </w:r>
        <w:r w:rsidRPr="00AB1F7D">
          <w:t>. ∆</w:t>
        </w:r>
        <w:r w:rsidRPr="00AB1F7D">
          <w:rPr>
            <w:vertAlign w:val="subscript"/>
          </w:rPr>
          <w:t>thermal</w:t>
        </w:r>
        <w:r w:rsidRPr="00AB1F7D">
          <w:t xml:space="preserve"> = 6dB, giving a rise in total noise of 1dB</w:t>
        </w:r>
        <w:r w:rsidRPr="00AB1F7D">
          <w:rPr>
            <w:rFonts w:eastAsia="Calibri"/>
          </w:rPr>
          <w:t>.</w:t>
        </w:r>
      </w:ins>
    </w:p>
    <w:p w14:paraId="21340B8F" w14:textId="77777777" w:rsidR="002D64B6" w:rsidRDefault="002D64B6" w:rsidP="002D64B6">
      <w:pPr>
        <w:pStyle w:val="B1"/>
        <w:ind w:left="936" w:firstLine="0"/>
        <w:rPr>
          <w:ins w:id="265" w:author="Qualcomm_Bin Han_v2" w:date="2023-10-17T23:14:00Z"/>
        </w:rPr>
      </w:pPr>
      <w:ins w:id="266" w:author="Qualcomm_Bin Han_v2" w:date="2023-10-17T23:14:00Z">
        <w:r>
          <w:t>-</w:t>
        </w:r>
        <w:r>
          <w:tab/>
        </w:r>
        <w:r w:rsidRPr="00AB1F7D">
          <w:t xml:space="preserve">X </w:t>
        </w:r>
        <w:r>
          <w:t xml:space="preserve">= [3] </w:t>
        </w:r>
        <w:r w:rsidRPr="00AB1F7D">
          <w:t>is the allowable degradation in sensitivity from legacy REFSENS requirements in dB</w:t>
        </w:r>
      </w:ins>
    </w:p>
    <w:p w14:paraId="64AC34A7" w14:textId="77777777" w:rsidR="002D64B6" w:rsidRDefault="002D64B6" w:rsidP="002D64B6">
      <w:pPr>
        <w:pStyle w:val="Heading4"/>
        <w:rPr>
          <w:ins w:id="267" w:author="Qualcomm_Bin Han_v2" w:date="2023-10-17T23:14:00Z"/>
        </w:rPr>
      </w:pPr>
      <w:ins w:id="268" w:author="Qualcomm_Bin Han_v2" w:date="2023-10-17T23:14:00Z">
        <w:r>
          <w:lastRenderedPageBreak/>
          <w:t>7</w:t>
        </w:r>
        <w:r w:rsidRPr="00684CEA">
          <w:t>.2.</w:t>
        </w:r>
        <w:r>
          <w:t>2</w:t>
        </w:r>
        <w:r w:rsidRPr="00684CEA">
          <w:t>.1</w:t>
        </w:r>
        <w:r>
          <w:tab/>
        </w:r>
        <w:r w:rsidRPr="00A84DD2">
          <w:t>Criteria of UE test directions</w:t>
        </w:r>
      </w:ins>
    </w:p>
    <w:p w14:paraId="3D6CE45A" w14:textId="77777777" w:rsidR="002D64B6" w:rsidRPr="00B51481" w:rsidRDefault="002D64B6" w:rsidP="002D64B6">
      <w:pPr>
        <w:spacing w:after="120"/>
        <w:rPr>
          <w:ins w:id="269" w:author="Qualcomm_Bin Han_v2" w:date="2023-10-17T23:14:00Z"/>
          <w:lang w:val="en-US"/>
        </w:rPr>
      </w:pPr>
      <w:ins w:id="270" w:author="Qualcomm_Bin Han_v2" w:date="2023-10-17T23:14:00Z">
        <w:r w:rsidRPr="00B51481">
          <w:rPr>
            <w:lang w:val="en-US"/>
          </w:rPr>
          <w:t xml:space="preserve">The test directions and AoA separation for demodulation test can be declared by UE. The UE declared test directions </w:t>
        </w:r>
        <w:r>
          <w:rPr>
            <w:lang w:val="en-US"/>
          </w:rPr>
          <w:t>shall</w:t>
        </w:r>
        <w:r w:rsidRPr="00B51481">
          <w:rPr>
            <w:lang w:val="en-US"/>
          </w:rPr>
          <w:t xml:space="preserve"> satisfy the following 3 criteria:</w:t>
        </w:r>
      </w:ins>
    </w:p>
    <w:p w14:paraId="158129F0" w14:textId="77777777" w:rsidR="002D64B6" w:rsidRDefault="002D64B6" w:rsidP="002D64B6">
      <w:pPr>
        <w:pStyle w:val="B1"/>
        <w:rPr>
          <w:ins w:id="271" w:author="Qualcomm_Bin Han_v2" w:date="2023-10-17T23:14:00Z"/>
          <w:lang w:eastAsia="ja-JP"/>
        </w:rPr>
      </w:pPr>
      <w:ins w:id="272" w:author="Qualcomm_Bin Han_v2" w:date="2023-10-17T23:14:00Z">
        <w:r>
          <w:rPr>
            <w:rFonts w:hint="eastAsia"/>
            <w:lang w:eastAsia="ja-JP"/>
          </w:rPr>
          <w:t></w:t>
        </w:r>
        <w:r>
          <w:rPr>
            <w:rFonts w:hint="eastAsia"/>
            <w:lang w:eastAsia="ja-JP"/>
          </w:rPr>
          <w:tab/>
        </w:r>
        <w:r>
          <w:t>-</w:t>
        </w:r>
        <w:r>
          <w:tab/>
        </w:r>
        <w:r>
          <w:rPr>
            <w:rFonts w:hint="eastAsia"/>
            <w:lang w:eastAsia="ja-JP"/>
          </w:rPr>
          <w:t>Minimum isolation shall be at least [12dB]</w:t>
        </w:r>
      </w:ins>
    </w:p>
    <w:p w14:paraId="17329C7B" w14:textId="77777777" w:rsidR="002D64B6" w:rsidRDefault="002D64B6" w:rsidP="002D64B6">
      <w:pPr>
        <w:pStyle w:val="B1"/>
        <w:rPr>
          <w:ins w:id="273" w:author="Qualcomm_Bin Han_v2" w:date="2023-10-17T23:14:00Z"/>
          <w:lang w:eastAsia="ja-JP"/>
        </w:rPr>
      </w:pPr>
      <w:ins w:id="274" w:author="Qualcomm_Bin Han_v2" w:date="2023-10-17T23:14:00Z">
        <w:r>
          <w:rPr>
            <w:rFonts w:hint="eastAsia"/>
            <w:lang w:eastAsia="ja-JP"/>
          </w:rPr>
          <w:t></w:t>
        </w:r>
        <w:r>
          <w:rPr>
            <w:rFonts w:hint="eastAsia"/>
            <w:lang w:eastAsia="ja-JP"/>
          </w:rPr>
          <w:tab/>
        </w:r>
        <w:r>
          <w:t>-</w:t>
        </w:r>
        <w:r>
          <w:tab/>
        </w:r>
        <w:r>
          <w:rPr>
            <w:rFonts w:hint="eastAsia"/>
            <w:lang w:eastAsia="ja-JP"/>
          </w:rPr>
          <w:t>Rank number shall be higher or same as intended rank for a given test case</w:t>
        </w:r>
      </w:ins>
    </w:p>
    <w:p w14:paraId="0BA9C852" w14:textId="77777777" w:rsidR="002D64B6" w:rsidRPr="00521CB5" w:rsidRDefault="002D64B6" w:rsidP="002D64B6">
      <w:pPr>
        <w:pStyle w:val="B1"/>
        <w:rPr>
          <w:ins w:id="275" w:author="Qualcomm_Bin Han_v2" w:date="2023-10-17T23:14:00Z"/>
          <w:lang w:eastAsia="ja-JP"/>
        </w:rPr>
      </w:pPr>
      <w:ins w:id="276" w:author="Qualcomm_Bin Han_v2" w:date="2023-10-17T23:14:00Z">
        <w:r>
          <w:rPr>
            <w:rFonts w:hint="eastAsia"/>
            <w:lang w:eastAsia="ja-JP"/>
          </w:rPr>
          <w:t></w:t>
        </w:r>
        <w:r>
          <w:rPr>
            <w:rFonts w:hint="eastAsia"/>
            <w:lang w:eastAsia="ja-JP"/>
          </w:rPr>
          <w:tab/>
        </w:r>
        <w:r>
          <w:t>-</w:t>
        </w:r>
        <w:r>
          <w:tab/>
        </w:r>
        <w:r>
          <w:rPr>
            <w:rFonts w:hint="eastAsia"/>
            <w:lang w:eastAsia="ja-JP"/>
          </w:rPr>
          <w:t xml:space="preserve">Each direction of AoA pair shall pass legacy REFSENS requirements with </w:t>
        </w:r>
        <w:r>
          <w:rPr>
            <w:lang w:eastAsia="ja-JP"/>
          </w:rPr>
          <w:t>[3]</w:t>
        </w:r>
        <w:r>
          <w:rPr>
            <w:rFonts w:hint="eastAsia"/>
            <w:lang w:eastAsia="ja-JP"/>
          </w:rPr>
          <w:t xml:space="preserve"> dB degradation.</w:t>
        </w:r>
      </w:ins>
    </w:p>
    <w:p w14:paraId="240AF08C" w14:textId="77777777" w:rsidR="001A3004" w:rsidRPr="00646F95" w:rsidRDefault="001A3004" w:rsidP="00646F95"/>
    <w:p w14:paraId="6703F3F1" w14:textId="172FBB3C" w:rsidR="00080512" w:rsidRDefault="007429F6">
      <w:pPr>
        <w:pStyle w:val="Heading8"/>
      </w:pPr>
      <w:bookmarkStart w:id="277" w:name="startOfAnnexes"/>
      <w:bookmarkEnd w:id="277"/>
      <w:r>
        <w:br w:type="page"/>
      </w:r>
      <w:bookmarkStart w:id="278" w:name="_Toc129091974"/>
      <w:bookmarkStart w:id="279" w:name="_Toc129095014"/>
      <w:r w:rsidR="00080512" w:rsidRPr="004D3578">
        <w:lastRenderedPageBreak/>
        <w:t xml:space="preserve">Annex </w:t>
      </w:r>
      <w:r w:rsidR="00CD2B7E">
        <w:t>A</w:t>
      </w:r>
      <w:r w:rsidR="00080512" w:rsidRPr="004D3578">
        <w:t>:</w:t>
      </w:r>
      <w:r w:rsidR="00080512" w:rsidRPr="004D3578">
        <w:br/>
      </w:r>
      <w:r w:rsidR="00DA2A2C">
        <w:t>Measurement uncertainty</w:t>
      </w:r>
      <w:bookmarkEnd w:id="278"/>
      <w:bookmarkEnd w:id="279"/>
    </w:p>
    <w:p w14:paraId="1DB243C9" w14:textId="77777777" w:rsidR="005929EE" w:rsidRPr="005929EE" w:rsidRDefault="005929EE" w:rsidP="005929EE"/>
    <w:p w14:paraId="5ADF4AB0" w14:textId="58185038" w:rsidR="00080512" w:rsidRPr="004D3578" w:rsidRDefault="00C6137F">
      <w:pPr>
        <w:pStyle w:val="Heading1"/>
      </w:pPr>
      <w:bookmarkStart w:id="280" w:name="_Toc129091975"/>
      <w:bookmarkStart w:id="281" w:name="_Toc129095015"/>
      <w:r>
        <w:t>A</w:t>
      </w:r>
      <w:r w:rsidR="00080512" w:rsidRPr="004D3578">
        <w:t>.1</w:t>
      </w:r>
      <w:r w:rsidR="00080512" w:rsidRPr="004D3578">
        <w:tab/>
      </w:r>
      <w:r w:rsidR="00DA2A2C" w:rsidRPr="00DA2A2C">
        <w:t>Measurement uncertainty budget for UE RF testing methodology</w:t>
      </w:r>
      <w:bookmarkEnd w:id="280"/>
      <w:bookmarkEnd w:id="281"/>
    </w:p>
    <w:p w14:paraId="3827E50D" w14:textId="001335C2" w:rsidR="00F07300" w:rsidRPr="00017C05" w:rsidRDefault="00F07300" w:rsidP="00F07300">
      <w:pPr>
        <w:pStyle w:val="Guidance"/>
      </w:pPr>
      <w:r>
        <w:t xml:space="preserve">&lt;Editor’s note: </w:t>
      </w:r>
      <w:r w:rsidR="00121774">
        <w:t>the outcome of MU budget for UE RF testing methodology can be captured in this clause</w:t>
      </w:r>
      <w:r>
        <w:t>&gt;</w:t>
      </w:r>
    </w:p>
    <w:p w14:paraId="35492227" w14:textId="77777777" w:rsidR="006B30D0" w:rsidRPr="004D3578" w:rsidRDefault="006B30D0"/>
    <w:p w14:paraId="05138865" w14:textId="6A1B8388" w:rsidR="00CC7423" w:rsidRPr="004D3578" w:rsidRDefault="00C6137F" w:rsidP="00CC7423">
      <w:pPr>
        <w:pStyle w:val="Heading1"/>
      </w:pPr>
      <w:bookmarkStart w:id="282" w:name="_Toc129091976"/>
      <w:bookmarkStart w:id="283" w:name="_Toc129095016"/>
      <w:r>
        <w:t>A</w:t>
      </w:r>
      <w:r w:rsidR="00CC7423" w:rsidRPr="004D3578">
        <w:t>.</w:t>
      </w:r>
      <w:r w:rsidR="00521860">
        <w:t>2</w:t>
      </w:r>
      <w:r w:rsidR="00CC7423" w:rsidRPr="004D3578">
        <w:tab/>
      </w:r>
      <w:r w:rsidR="00CC7423" w:rsidRPr="00DA2A2C">
        <w:t xml:space="preserve">Measurement uncertainty budget for UE </w:t>
      </w:r>
      <w:r w:rsidR="00521860">
        <w:t>RRM</w:t>
      </w:r>
      <w:r w:rsidR="00CC7423" w:rsidRPr="00DA2A2C">
        <w:t xml:space="preserve"> testing methodology</w:t>
      </w:r>
      <w:bookmarkEnd w:id="282"/>
      <w:bookmarkEnd w:id="283"/>
    </w:p>
    <w:p w14:paraId="18FB5F91" w14:textId="21C9E287" w:rsidR="00A64296" w:rsidRPr="00017C05" w:rsidRDefault="00A64296" w:rsidP="00A64296">
      <w:pPr>
        <w:pStyle w:val="Guidance"/>
      </w:pPr>
      <w:r>
        <w:t>&lt;Editor’s note: the outcome of MU budget for UE RRM testing methodology can be captured in this clause&gt;</w:t>
      </w:r>
    </w:p>
    <w:p w14:paraId="51B00CE8" w14:textId="77777777" w:rsidR="002675F0" w:rsidRPr="002675F0" w:rsidRDefault="002675F0" w:rsidP="002675F0"/>
    <w:p w14:paraId="7EF24E1A" w14:textId="534AE5A4" w:rsidR="0088688E" w:rsidRPr="004D3578" w:rsidRDefault="00C6137F" w:rsidP="0088688E">
      <w:pPr>
        <w:pStyle w:val="Heading1"/>
      </w:pPr>
      <w:bookmarkStart w:id="284" w:name="_Toc129091977"/>
      <w:bookmarkStart w:id="285" w:name="_Toc129095017"/>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284"/>
      <w:bookmarkEnd w:id="285"/>
    </w:p>
    <w:p w14:paraId="7B7551D9" w14:textId="36ED5662" w:rsidR="00A64296" w:rsidRPr="00017C05" w:rsidRDefault="00A64296" w:rsidP="00A64296">
      <w:pPr>
        <w:pStyle w:val="Guidance"/>
      </w:pPr>
      <w:r>
        <w:t>&lt;Editor’s note: the outcome of MU budget for UE demodulation testing methodology can be captured in this clause&gt;</w:t>
      </w:r>
    </w:p>
    <w:p w14:paraId="44C66FE3" w14:textId="77777777" w:rsidR="00931ED6" w:rsidRPr="00781442" w:rsidRDefault="00931ED6" w:rsidP="00931ED6">
      <w:pPr>
        <w:pStyle w:val="Heading9"/>
      </w:pPr>
      <w:bookmarkStart w:id="286" w:name="_Toc21020341"/>
      <w:bookmarkStart w:id="287" w:name="_Toc29813173"/>
      <w:bookmarkStart w:id="288" w:name="_Toc29813439"/>
      <w:bookmarkStart w:id="289" w:name="_Toc52565657"/>
      <w:r w:rsidRPr="00781442">
        <w:t xml:space="preserve">Annex </w:t>
      </w:r>
      <w:r>
        <w:t>B</w:t>
      </w:r>
      <w:r w:rsidRPr="00781442">
        <w:t>:</w:t>
      </w:r>
      <w:r w:rsidRPr="00781442">
        <w:br/>
        <w:t>UE coordinate system</w:t>
      </w:r>
      <w:bookmarkEnd w:id="286"/>
      <w:bookmarkEnd w:id="287"/>
      <w:bookmarkEnd w:id="288"/>
      <w:bookmarkEnd w:id="289"/>
    </w:p>
    <w:p w14:paraId="0BBF3355" w14:textId="77777777" w:rsidR="00931ED6" w:rsidRPr="00684CEA" w:rsidRDefault="00931ED6" w:rsidP="00931ED6"/>
    <w:p w14:paraId="4120EB84" w14:textId="77777777" w:rsidR="00931ED6" w:rsidRPr="00684CEA" w:rsidRDefault="00931ED6" w:rsidP="00931ED6">
      <w:pPr>
        <w:pStyle w:val="Heading1"/>
      </w:pPr>
      <w:bookmarkStart w:id="290" w:name="_Toc21020342"/>
      <w:bookmarkStart w:id="291" w:name="_Toc29813174"/>
      <w:bookmarkStart w:id="292" w:name="_Toc29813440"/>
      <w:bookmarkStart w:id="293" w:name="_Toc52565658"/>
      <w:r>
        <w:t>B</w:t>
      </w:r>
      <w:r w:rsidRPr="00684CEA">
        <w:t>.1</w:t>
      </w:r>
      <w:r w:rsidRPr="00684CEA">
        <w:tab/>
        <w:t>Reference coordinate system</w:t>
      </w:r>
      <w:bookmarkEnd w:id="290"/>
      <w:bookmarkEnd w:id="291"/>
      <w:bookmarkEnd w:id="292"/>
      <w:bookmarkEnd w:id="293"/>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lastRenderedPageBreak/>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B.1-1: Reference coordinate system</w:t>
      </w:r>
    </w:p>
    <w:p w14:paraId="195EF0B1" w14:textId="77777777" w:rsidR="00931ED6" w:rsidRPr="00A327AA" w:rsidRDefault="00931ED6" w:rsidP="00931ED6">
      <w:pPr>
        <w:jc w:val="center"/>
      </w:pPr>
      <w:r w:rsidRPr="00A327AA">
        <w:rPr>
          <w:noProof/>
        </w:rPr>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A447D1B"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B.1-2: DUT default alignment to coordinate system</w:t>
      </w:r>
    </w:p>
    <w:p w14:paraId="60806799" w14:textId="77777777" w:rsidR="00931ED6" w:rsidRPr="00684CEA" w:rsidRDefault="00931ED6" w:rsidP="00931ED6"/>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lastRenderedPageBreak/>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35BFB488" w14:textId="77777777" w:rsidR="00931ED6" w:rsidRPr="004229B0" w:rsidRDefault="00931ED6" w:rsidP="00931ED6">
      <w:pPr>
        <w:pStyle w:val="Heading1"/>
      </w:pPr>
      <w:r>
        <w:t>B.2 Alternate coordinate system for 2AoA testing</w:t>
      </w:r>
    </w:p>
    <w:p w14:paraId="167D89E5" w14:textId="77777777" w:rsidR="00931ED6" w:rsidRPr="00781442" w:rsidRDefault="00931ED6" w:rsidP="00B03E09">
      <w:pPr>
        <w:spacing w:after="0"/>
        <w:jc w:val="both"/>
        <w:rPr>
          <w:rFonts w:eastAsia="Malgun Gothic"/>
          <w:lang w:eastAsia="zh-CN"/>
        </w:rPr>
      </w:pPr>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p>
    <w:p w14:paraId="691FCA6A" w14:textId="069B64CE" w:rsidR="00931ED6" w:rsidRPr="00781442" w:rsidRDefault="00931ED6" w:rsidP="00B03E09">
      <w:pPr>
        <w:spacing w:after="0"/>
        <w:jc w:val="both"/>
        <w:rPr>
          <w:rFonts w:eastAsia="Malgun Gothic"/>
          <w:lang w:eastAsia="zh-CN"/>
        </w:rPr>
      </w:pPr>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4511227" cy="3731081"/>
                    </a:xfrm>
                    <a:prstGeom prst="rect">
                      <a:avLst/>
                    </a:prstGeom>
                    <a:ln>
                      <a:noFill/>
                    </a:ln>
                  </pic:spPr>
                </pic:pic>
              </a:graphicData>
            </a:graphic>
          </wp:inline>
        </w:drawing>
      </w:r>
    </w:p>
    <w:p w14:paraId="7402460A"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B.2-1 Illustration of possible AoA pairs on the test point of AoA1</w:t>
      </w:r>
    </w:p>
    <w:p w14:paraId="1645E5F8"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I.e.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77777777" w:rsidR="00931ED6" w:rsidRDefault="00931ED6" w:rsidP="00931ED6">
      <w:pPr>
        <w:tabs>
          <w:tab w:val="left" w:pos="5103"/>
        </w:tabs>
        <w:spacing w:after="240" w:line="360" w:lineRule="auto"/>
        <w:jc w:val="center"/>
        <w:rPr>
          <w:rFonts w:eastAsia="DengXian"/>
          <w:lang w:val="en-US" w:eastAsia="zh-CN"/>
        </w:rPr>
      </w:pPr>
      <w:r w:rsidRPr="0022739D">
        <w:rPr>
          <w:noProof/>
        </w:rPr>
        <w:lastRenderedPageBreak/>
        <w:t xml:space="preserve"> </w:t>
      </w:r>
      <w:r>
        <w:rPr>
          <w:noProof/>
        </w:rPr>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47164" cy="3445278"/>
                    </a:xfrm>
                    <a:prstGeom prst="rect">
                      <a:avLst/>
                    </a:prstGeom>
                  </pic:spPr>
                </pic:pic>
              </a:graphicData>
            </a:graphic>
          </wp:inline>
        </w:drawing>
      </w:r>
    </w:p>
    <w:p w14:paraId="767CDF11"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 xml:space="preserve">Figure B.2-2 Illustration of Assistant Plane of the </w:t>
      </w:r>
      <w:r>
        <w:rPr>
          <w:rFonts w:eastAsia="DengXian"/>
          <w:b/>
          <w:lang w:val="en-US" w:eastAsia="zh-CN"/>
        </w:rPr>
        <w:t>alternate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527191" cy="2610450"/>
                    </a:xfrm>
                    <a:prstGeom prst="rect">
                      <a:avLst/>
                    </a:prstGeom>
                  </pic:spPr>
                </pic:pic>
              </a:graphicData>
            </a:graphic>
          </wp:inline>
        </w:drawing>
      </w:r>
    </w:p>
    <w:p w14:paraId="1FD02D37"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B.2-3 Illustration of angle ω in the a</w:t>
      </w:r>
      <w:r>
        <w:rPr>
          <w:rFonts w:eastAsia="DengXian" w:hint="eastAsia"/>
          <w:b/>
          <w:lang w:val="en-US" w:eastAsia="zh-CN"/>
        </w:rPr>
        <w:t>l</w:t>
      </w:r>
      <w:r>
        <w:rPr>
          <w:rFonts w:eastAsia="DengXian"/>
          <w:b/>
          <w:lang w:val="en-US" w:eastAsia="zh-CN"/>
        </w:rPr>
        <w:t>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10636AFA" w14:textId="77777777" w:rsidR="00931ED6" w:rsidRPr="00781442" w:rsidRDefault="00931ED6" w:rsidP="00931ED6">
      <w:pPr>
        <w:spacing w:after="0"/>
        <w:rPr>
          <w:rFonts w:eastAsia="Malgun Gothic"/>
          <w:lang w:eastAsia="zh-CN"/>
        </w:rPr>
      </w:pPr>
      <w:r w:rsidRPr="00781442">
        <w:rPr>
          <w:rFonts w:eastAsia="Malgun Gothic"/>
          <w:lang w:eastAsia="zh-CN"/>
        </w:rPr>
        <w:t>This alternate coordinate system can also cover the theoretical cases when the AoA pairs do not lie along the same meridian, and eliminate the possible ambiguity on test point expression.</w:t>
      </w:r>
    </w:p>
    <w:p w14:paraId="69EBF8D8" w14:textId="430FEC0E" w:rsidR="00080512" w:rsidRPr="004D3578" w:rsidRDefault="00080512">
      <w:pPr>
        <w:pStyle w:val="Heading8"/>
      </w:pPr>
      <w:r w:rsidRPr="004D3578">
        <w:br w:type="page"/>
      </w:r>
      <w:bookmarkStart w:id="294" w:name="_Toc129091978"/>
      <w:bookmarkStart w:id="295" w:name="_Toc129095018"/>
      <w:bookmarkStart w:id="296" w:name="historyclause"/>
      <w:r w:rsidRPr="004D3578">
        <w:lastRenderedPageBreak/>
        <w:t>Annex &lt;</w:t>
      </w:r>
      <w:r w:rsidR="00DE574D">
        <w:t>A</w:t>
      </w:r>
      <w:r w:rsidRPr="004D3578">
        <w:t>&gt;:</w:t>
      </w:r>
      <w:r w:rsidRPr="004D3578">
        <w:br/>
        <w:t>Change history</w:t>
      </w:r>
      <w:bookmarkEnd w:id="294"/>
      <w:bookmarkEnd w:id="295"/>
      <w:bookmarkEnd w:id="296"/>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72DD0E4B" w:rsidR="00E84247" w:rsidRDefault="00E84247" w:rsidP="00C72833">
            <w:pPr>
              <w:pStyle w:val="TAC"/>
              <w:rPr>
                <w:sz w:val="16"/>
                <w:szCs w:val="16"/>
              </w:rPr>
            </w:pPr>
            <w:r>
              <w:rPr>
                <w:sz w:val="16"/>
                <w:szCs w:val="16"/>
              </w:rPr>
              <w:t>R4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4BED3DD5" w:rsidR="00B03E09" w:rsidRDefault="006B5A88" w:rsidP="00C72833">
            <w:pPr>
              <w:pStyle w:val="TAC"/>
              <w:rPr>
                <w:sz w:val="16"/>
                <w:szCs w:val="16"/>
              </w:rPr>
            </w:pPr>
            <w:r>
              <w:rPr>
                <w:sz w:val="16"/>
                <w:szCs w:val="16"/>
              </w:rPr>
              <w:t>R4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r w:rsidR="000C67E8" w:rsidRPr="006B0D02" w14:paraId="57D098B7" w14:textId="77777777" w:rsidTr="00C72833">
        <w:trPr>
          <w:ins w:id="297" w:author="Qualcomm_Bin Han_v2" w:date="2023-10-17T23:11:00Z"/>
        </w:trPr>
        <w:tc>
          <w:tcPr>
            <w:tcW w:w="800" w:type="dxa"/>
            <w:shd w:val="solid" w:color="FFFFFF" w:fill="auto"/>
          </w:tcPr>
          <w:p w14:paraId="39032DAF" w14:textId="23D6381E" w:rsidR="000C67E8" w:rsidRDefault="000C67E8" w:rsidP="00C72833">
            <w:pPr>
              <w:pStyle w:val="TAC"/>
              <w:rPr>
                <w:ins w:id="298" w:author="Qualcomm_Bin Han_v2" w:date="2023-10-17T23:11:00Z"/>
                <w:sz w:val="16"/>
                <w:szCs w:val="16"/>
              </w:rPr>
            </w:pPr>
            <w:ins w:id="299" w:author="Qualcomm_Bin Han_v2" w:date="2023-10-17T23:11:00Z">
              <w:r>
                <w:rPr>
                  <w:sz w:val="16"/>
                  <w:szCs w:val="16"/>
                </w:rPr>
                <w:t>2023-10</w:t>
              </w:r>
            </w:ins>
          </w:p>
        </w:tc>
        <w:tc>
          <w:tcPr>
            <w:tcW w:w="800" w:type="dxa"/>
            <w:shd w:val="solid" w:color="FFFFFF" w:fill="auto"/>
          </w:tcPr>
          <w:p w14:paraId="49FC6AD7" w14:textId="70045F47" w:rsidR="000C67E8" w:rsidRDefault="000C67E8" w:rsidP="00C72833">
            <w:pPr>
              <w:pStyle w:val="TAC"/>
              <w:rPr>
                <w:ins w:id="300" w:author="Qualcomm_Bin Han_v2" w:date="2023-10-17T23:11:00Z"/>
                <w:sz w:val="16"/>
                <w:szCs w:val="16"/>
              </w:rPr>
            </w:pPr>
            <w:ins w:id="301" w:author="Qualcomm_Bin Han_v2" w:date="2023-10-17T23:11:00Z">
              <w:r>
                <w:rPr>
                  <w:sz w:val="16"/>
                  <w:szCs w:val="16"/>
                </w:rPr>
                <w:t>R4#108bis</w:t>
              </w:r>
            </w:ins>
          </w:p>
        </w:tc>
        <w:tc>
          <w:tcPr>
            <w:tcW w:w="1094" w:type="dxa"/>
            <w:shd w:val="solid" w:color="FFFFFF" w:fill="auto"/>
          </w:tcPr>
          <w:p w14:paraId="739B92E5" w14:textId="1EC4CA68" w:rsidR="000C67E8" w:rsidRDefault="00541322" w:rsidP="00C72833">
            <w:pPr>
              <w:pStyle w:val="TAC"/>
              <w:rPr>
                <w:ins w:id="302" w:author="Qualcomm_Bin Han_v2" w:date="2023-10-17T23:11:00Z"/>
                <w:sz w:val="16"/>
                <w:szCs w:val="16"/>
                <w:lang w:eastAsia="zh-CN"/>
              </w:rPr>
            </w:pPr>
            <w:ins w:id="303" w:author="Qualcomm_Bin Han_v2" w:date="2023-10-17T23:11:00Z">
              <w:r w:rsidRPr="00541322">
                <w:rPr>
                  <w:sz w:val="16"/>
                  <w:szCs w:val="16"/>
                  <w:lang w:eastAsia="zh-CN"/>
                </w:rPr>
                <w:t xml:space="preserve">R4-2316513       </w:t>
              </w:r>
            </w:ins>
          </w:p>
        </w:tc>
        <w:tc>
          <w:tcPr>
            <w:tcW w:w="425" w:type="dxa"/>
            <w:shd w:val="solid" w:color="FFFFFF" w:fill="auto"/>
          </w:tcPr>
          <w:p w14:paraId="325F3E66" w14:textId="77777777" w:rsidR="000C67E8" w:rsidRPr="006B0D02" w:rsidRDefault="000C67E8" w:rsidP="00C72833">
            <w:pPr>
              <w:pStyle w:val="TAL"/>
              <w:rPr>
                <w:ins w:id="304" w:author="Qualcomm_Bin Han_v2" w:date="2023-10-17T23:11:00Z"/>
                <w:sz w:val="16"/>
                <w:szCs w:val="16"/>
              </w:rPr>
            </w:pPr>
          </w:p>
        </w:tc>
        <w:tc>
          <w:tcPr>
            <w:tcW w:w="425" w:type="dxa"/>
            <w:shd w:val="solid" w:color="FFFFFF" w:fill="auto"/>
          </w:tcPr>
          <w:p w14:paraId="0AE9956A" w14:textId="77777777" w:rsidR="000C67E8" w:rsidRPr="006B0D02" w:rsidRDefault="000C67E8" w:rsidP="00C72833">
            <w:pPr>
              <w:pStyle w:val="TAR"/>
              <w:rPr>
                <w:ins w:id="305" w:author="Qualcomm_Bin Han_v2" w:date="2023-10-17T23:11:00Z"/>
                <w:sz w:val="16"/>
                <w:szCs w:val="16"/>
              </w:rPr>
            </w:pPr>
          </w:p>
        </w:tc>
        <w:tc>
          <w:tcPr>
            <w:tcW w:w="425" w:type="dxa"/>
            <w:shd w:val="solid" w:color="FFFFFF" w:fill="auto"/>
          </w:tcPr>
          <w:p w14:paraId="3E15CC7D" w14:textId="77777777" w:rsidR="000C67E8" w:rsidRPr="006B0D02" w:rsidRDefault="000C67E8" w:rsidP="00C72833">
            <w:pPr>
              <w:pStyle w:val="TAC"/>
              <w:rPr>
                <w:ins w:id="306" w:author="Qualcomm_Bin Han_v2" w:date="2023-10-17T23:11:00Z"/>
                <w:sz w:val="16"/>
                <w:szCs w:val="16"/>
              </w:rPr>
            </w:pPr>
          </w:p>
        </w:tc>
        <w:tc>
          <w:tcPr>
            <w:tcW w:w="4962" w:type="dxa"/>
            <w:shd w:val="solid" w:color="FFFFFF" w:fill="auto"/>
          </w:tcPr>
          <w:p w14:paraId="736E4269" w14:textId="77777777" w:rsidR="000C67E8" w:rsidRDefault="00541322" w:rsidP="00186683">
            <w:pPr>
              <w:pStyle w:val="TAL"/>
              <w:rPr>
                <w:ins w:id="307" w:author="Qualcomm_Bin Han_v2" w:date="2023-10-17T23:12:00Z"/>
                <w:sz w:val="16"/>
                <w:szCs w:val="16"/>
              </w:rPr>
            </w:pPr>
            <w:ins w:id="308" w:author="Qualcomm_Bin Han_v2" w:date="2023-10-17T23:12:00Z">
              <w:r>
                <w:rPr>
                  <w:sz w:val="16"/>
                  <w:szCs w:val="16"/>
                </w:rPr>
                <w:t>The following TPs were agreed</w:t>
              </w:r>
            </w:ins>
          </w:p>
          <w:p w14:paraId="023CE8FD" w14:textId="77777777" w:rsidR="00843725" w:rsidRDefault="00843725" w:rsidP="00186683">
            <w:pPr>
              <w:pStyle w:val="TAL"/>
              <w:rPr>
                <w:ins w:id="309" w:author="Qualcomm_Bin Han_v2" w:date="2023-10-17T23:12:00Z"/>
                <w:sz w:val="16"/>
                <w:szCs w:val="16"/>
              </w:rPr>
            </w:pPr>
            <w:ins w:id="310" w:author="Qualcomm_Bin Han_v2" w:date="2023-10-17T23:12:00Z">
              <w:r>
                <w:rPr>
                  <w:sz w:val="16"/>
                  <w:szCs w:val="16"/>
                </w:rPr>
                <w:t xml:space="preserve">-     </w:t>
              </w:r>
              <w:r w:rsidRPr="00843725">
                <w:rPr>
                  <w:sz w:val="16"/>
                  <w:szCs w:val="16"/>
                </w:rPr>
                <w:t>R4-2316948</w:t>
              </w:r>
              <w:r>
                <w:rPr>
                  <w:sz w:val="16"/>
                  <w:szCs w:val="16"/>
                </w:rPr>
                <w:t xml:space="preserve">, </w:t>
              </w:r>
              <w:r w:rsidR="00A66C25" w:rsidRPr="00A66C25">
                <w:rPr>
                  <w:sz w:val="16"/>
                  <w:szCs w:val="16"/>
                </w:rPr>
                <w:t>TP on TR 38.871 for RRM test method</w:t>
              </w:r>
              <w:r w:rsidR="00A66C25">
                <w:rPr>
                  <w:sz w:val="16"/>
                  <w:szCs w:val="16"/>
                </w:rPr>
                <w:t xml:space="preserve">, </w:t>
              </w:r>
              <w:r w:rsidR="00A66C25" w:rsidRPr="00A66C25">
                <w:rPr>
                  <w:sz w:val="16"/>
                  <w:szCs w:val="16"/>
                </w:rPr>
                <w:t>Qualcomm Incorporated</w:t>
              </w:r>
            </w:ins>
          </w:p>
          <w:p w14:paraId="6552AE1A" w14:textId="5F02360A" w:rsidR="00A66C25" w:rsidRDefault="00A66C25" w:rsidP="00186683">
            <w:pPr>
              <w:pStyle w:val="TAL"/>
              <w:rPr>
                <w:ins w:id="311" w:author="Qualcomm_Bin Han_v2" w:date="2023-10-17T23:11:00Z"/>
                <w:sz w:val="16"/>
                <w:szCs w:val="16"/>
              </w:rPr>
            </w:pPr>
            <w:ins w:id="312" w:author="Qualcomm_Bin Han_v2" w:date="2023-10-17T23:12:00Z">
              <w:r>
                <w:rPr>
                  <w:sz w:val="16"/>
                  <w:szCs w:val="16"/>
                </w:rPr>
                <w:t xml:space="preserve">-     </w:t>
              </w:r>
            </w:ins>
            <w:ins w:id="313" w:author="Qualcomm_Bin Han_v2" w:date="2023-10-17T23:13:00Z">
              <w:r w:rsidR="00957922" w:rsidRPr="00957922">
                <w:rPr>
                  <w:sz w:val="16"/>
                  <w:szCs w:val="16"/>
                </w:rPr>
                <w:t>R4-2316949</w:t>
              </w:r>
              <w:r w:rsidR="00957922">
                <w:rPr>
                  <w:sz w:val="16"/>
                  <w:szCs w:val="16"/>
                </w:rPr>
                <w:t xml:space="preserve">, </w:t>
              </w:r>
              <w:r w:rsidR="00C73FDB" w:rsidRPr="00C73FDB">
                <w:rPr>
                  <w:sz w:val="16"/>
                  <w:szCs w:val="16"/>
                </w:rPr>
                <w:t>TP on TR 38.871 for Demodulation test method</w:t>
              </w:r>
              <w:r w:rsidR="00C73FDB">
                <w:rPr>
                  <w:sz w:val="16"/>
                  <w:szCs w:val="16"/>
                </w:rPr>
                <w:t xml:space="preserve">, </w:t>
              </w:r>
              <w:r w:rsidR="00C73FDB" w:rsidRPr="00A66C25">
                <w:rPr>
                  <w:sz w:val="16"/>
                  <w:szCs w:val="16"/>
                </w:rPr>
                <w:t>Qualcomm Incorporated</w:t>
              </w:r>
            </w:ins>
          </w:p>
        </w:tc>
        <w:tc>
          <w:tcPr>
            <w:tcW w:w="708" w:type="dxa"/>
            <w:shd w:val="solid" w:color="FFFFFF" w:fill="auto"/>
          </w:tcPr>
          <w:p w14:paraId="2FEDFB5B" w14:textId="34254E74" w:rsidR="000C67E8" w:rsidRDefault="00541322" w:rsidP="00C72833">
            <w:pPr>
              <w:pStyle w:val="TAC"/>
              <w:rPr>
                <w:ins w:id="314" w:author="Qualcomm_Bin Han_v2" w:date="2023-10-17T23:11:00Z"/>
                <w:sz w:val="16"/>
                <w:szCs w:val="16"/>
              </w:rPr>
            </w:pPr>
            <w:ins w:id="315" w:author="Qualcomm_Bin Han_v2" w:date="2023-10-17T23:12:00Z">
              <w:r>
                <w:rPr>
                  <w:sz w:val="16"/>
                  <w:szCs w:val="16"/>
                </w:rPr>
                <w:t>0.5.0</w:t>
              </w:r>
            </w:ins>
          </w:p>
        </w:tc>
      </w:tr>
    </w:tbl>
    <w:p w14:paraId="28090AB8" w14:textId="77777777" w:rsidR="003C3971" w:rsidRPr="00235394" w:rsidRDefault="003C3971" w:rsidP="003C3971"/>
    <w:p w14:paraId="09DD86D0" w14:textId="77777777" w:rsidR="00080512" w:rsidRDefault="00080512"/>
    <w:sectPr w:rsidR="00080512">
      <w:headerReference w:type="default" r:id="rId207"/>
      <w:footerReference w:type="default" r:id="rId2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B078C6" w14:textId="77777777" w:rsidR="00525F30" w:rsidRDefault="00525F30">
      <w:r>
        <w:separator/>
      </w:r>
    </w:p>
  </w:endnote>
  <w:endnote w:type="continuationSeparator" w:id="0">
    <w:p w14:paraId="61AAF93D" w14:textId="77777777" w:rsidR="00525F30" w:rsidRDefault="00525F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76E118" w14:textId="77777777" w:rsidR="00525F30" w:rsidRDefault="00525F30">
      <w:r>
        <w:separator/>
      </w:r>
    </w:p>
  </w:footnote>
  <w:footnote w:type="continuationSeparator" w:id="0">
    <w:p w14:paraId="578B8CDC" w14:textId="77777777" w:rsidR="00525F30" w:rsidRDefault="00525F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75" w:name="MCCQCTEMPBM_00000031"/>
  <w:bookmarkStart w:id="76" w:name="MCCQCTEMPBM_00000032"/>
  <w:bookmarkStart w:id="77" w:name="MCCQCTEMPBM_00000033"/>
  <w:bookmarkStart w:id="78" w:name="MCCQCTEMPBM_00000034"/>
  <w:bookmarkStart w:id="79" w:name="MCCQCTEMPBM_00000035"/>
  <w:bookmarkStart w:id="80" w:name="MCCQCTEMPBM_00000036"/>
  <w:bookmarkStart w:id="81" w:name="MCCQCTEMPBM_00000037"/>
  <w:bookmarkStart w:id="82"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75"/>
  <w:bookmarkEnd w:id="76"/>
  <w:bookmarkEnd w:id="77"/>
  <w:bookmarkEnd w:id="78"/>
  <w:bookmarkEnd w:id="79"/>
  <w:bookmarkEnd w:id="80"/>
  <w:bookmarkEnd w:id="81"/>
  <w:bookmarkEnd w:id="82"/>
  <w:p w14:paraId="71C7172D" w14:textId="1BEEC50B"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451B98">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416F35E3"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451B98">
      <w:rPr>
        <w:rFonts w:ascii="Arial" w:eastAsiaTheme="minorEastAsia" w:hAnsi="Arial" w:cs="Arial"/>
        <w:b/>
        <w:noProof/>
        <w:sz w:val="18"/>
        <w:szCs w:val="18"/>
      </w:rPr>
      <w:t>3GPP TR 38.871 V0.54.0 (2023-1008)</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26557C6F"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1B98">
      <w:rPr>
        <w:rFonts w:ascii="Arial" w:hAnsi="Arial" w:cs="Arial"/>
        <w:b/>
        <w:noProof/>
        <w:sz w:val="18"/>
        <w:szCs w:val="18"/>
      </w:rPr>
      <w:t>3GPP TR 38.871 V0.54.0 (2023-1008)</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0D2C5855"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1B98">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42656"/>
    <w:multiLevelType w:val="hybridMultilevel"/>
    <w:tmpl w:val="6D10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E52E80"/>
    <w:multiLevelType w:val="multilevel"/>
    <w:tmpl w:val="1B04B730"/>
    <w:numStyleLink w:val="RSBullets"/>
  </w:abstractNum>
  <w:abstractNum w:abstractNumId="14"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6"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B73482"/>
    <w:multiLevelType w:val="hybridMultilevel"/>
    <w:tmpl w:val="BD7E13D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1"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E833F1"/>
    <w:multiLevelType w:val="hybridMultilevel"/>
    <w:tmpl w:val="D036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5"/>
  </w:num>
  <w:num w:numId="5" w16cid:durableId="1379625916">
    <w:abstractNumId w:val="7"/>
  </w:num>
  <w:num w:numId="6" w16cid:durableId="739904371">
    <w:abstractNumId w:val="31"/>
  </w:num>
  <w:num w:numId="7" w16cid:durableId="1530608167">
    <w:abstractNumId w:val="14"/>
  </w:num>
  <w:num w:numId="8" w16cid:durableId="1584100417">
    <w:abstractNumId w:val="28"/>
  </w:num>
  <w:num w:numId="9" w16cid:durableId="592134084">
    <w:abstractNumId w:val="9"/>
  </w:num>
  <w:num w:numId="10" w16cid:durableId="2008558815">
    <w:abstractNumId w:val="6"/>
  </w:num>
  <w:num w:numId="11" w16cid:durableId="717515938">
    <w:abstractNumId w:val="5"/>
  </w:num>
  <w:num w:numId="12" w16cid:durableId="1347904829">
    <w:abstractNumId w:val="10"/>
  </w:num>
  <w:num w:numId="13" w16cid:durableId="298731857">
    <w:abstractNumId w:val="19"/>
  </w:num>
  <w:num w:numId="14" w16cid:durableId="1858618093">
    <w:abstractNumId w:val="32"/>
  </w:num>
  <w:num w:numId="15" w16cid:durableId="1084376735">
    <w:abstractNumId w:val="21"/>
  </w:num>
  <w:num w:numId="16" w16cid:durableId="1943301602">
    <w:abstractNumId w:val="26"/>
  </w:num>
  <w:num w:numId="17" w16cid:durableId="1342119192">
    <w:abstractNumId w:val="36"/>
  </w:num>
  <w:num w:numId="18" w16cid:durableId="1699820380">
    <w:abstractNumId w:val="27"/>
  </w:num>
  <w:num w:numId="19" w16cid:durableId="525871155">
    <w:abstractNumId w:val="12"/>
  </w:num>
  <w:num w:numId="20" w16cid:durableId="1405640418">
    <w:abstractNumId w:val="8"/>
  </w:num>
  <w:num w:numId="21" w16cid:durableId="1231043904">
    <w:abstractNumId w:val="15"/>
  </w:num>
  <w:num w:numId="22" w16cid:durableId="1905220120">
    <w:abstractNumId w:val="13"/>
  </w:num>
  <w:num w:numId="23" w16cid:durableId="494952003">
    <w:abstractNumId w:val="11"/>
  </w:num>
  <w:num w:numId="24" w16cid:durableId="121771012">
    <w:abstractNumId w:val="24"/>
  </w:num>
  <w:num w:numId="25" w16cid:durableId="234096466">
    <w:abstractNumId w:val="34"/>
  </w:num>
  <w:num w:numId="26" w16cid:durableId="2110927471">
    <w:abstractNumId w:val="22"/>
  </w:num>
  <w:num w:numId="27" w16cid:durableId="450366394">
    <w:abstractNumId w:val="16"/>
  </w:num>
  <w:num w:numId="28" w16cid:durableId="590284840">
    <w:abstractNumId w:val="29"/>
  </w:num>
  <w:num w:numId="29" w16cid:durableId="867331065">
    <w:abstractNumId w:val="30"/>
  </w:num>
  <w:num w:numId="30" w16cid:durableId="139464958">
    <w:abstractNumId w:val="18"/>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3"/>
  </w:num>
  <w:num w:numId="37" w16cid:durableId="1195270898">
    <w:abstractNumId w:val="23"/>
  </w:num>
  <w:num w:numId="38" w16cid:durableId="759108129">
    <w:abstractNumId w:val="17"/>
  </w:num>
  <w:num w:numId="39" w16cid:durableId="573320547">
    <w:abstractNumId w:val="20"/>
  </w:num>
  <w:num w:numId="40" w16cid:durableId="1554732392">
    <w:abstractNumId w:val="4"/>
  </w:num>
  <w:num w:numId="41" w16cid:durableId="1042511696">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_Bin Han_v2">
    <w15:presenceInfo w15:providerId="None" w15:userId="Qualcomm_Bin Han_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429"/>
    <w:rsid w:val="00040095"/>
    <w:rsid w:val="00051834"/>
    <w:rsid w:val="00054A22"/>
    <w:rsid w:val="00062023"/>
    <w:rsid w:val="000655A6"/>
    <w:rsid w:val="00075395"/>
    <w:rsid w:val="00080512"/>
    <w:rsid w:val="0009129E"/>
    <w:rsid w:val="000A3C34"/>
    <w:rsid w:val="000C47C3"/>
    <w:rsid w:val="000C6786"/>
    <w:rsid w:val="000C67E8"/>
    <w:rsid w:val="000D58AB"/>
    <w:rsid w:val="00105A31"/>
    <w:rsid w:val="00121774"/>
    <w:rsid w:val="00133525"/>
    <w:rsid w:val="00160EC5"/>
    <w:rsid w:val="001776A3"/>
    <w:rsid w:val="00186683"/>
    <w:rsid w:val="001A3004"/>
    <w:rsid w:val="001A4C42"/>
    <w:rsid w:val="001A64F8"/>
    <w:rsid w:val="001A7420"/>
    <w:rsid w:val="001B6637"/>
    <w:rsid w:val="001C0561"/>
    <w:rsid w:val="001C21C3"/>
    <w:rsid w:val="001D02C2"/>
    <w:rsid w:val="001E1542"/>
    <w:rsid w:val="001F0C1D"/>
    <w:rsid w:val="001F1132"/>
    <w:rsid w:val="001F168B"/>
    <w:rsid w:val="001F3B00"/>
    <w:rsid w:val="002076E0"/>
    <w:rsid w:val="002347A2"/>
    <w:rsid w:val="0024245B"/>
    <w:rsid w:val="002675F0"/>
    <w:rsid w:val="00287E49"/>
    <w:rsid w:val="00297A55"/>
    <w:rsid w:val="002B0F25"/>
    <w:rsid w:val="002B6339"/>
    <w:rsid w:val="002D64B6"/>
    <w:rsid w:val="002E00EE"/>
    <w:rsid w:val="002E14DE"/>
    <w:rsid w:val="002E6322"/>
    <w:rsid w:val="002E79C8"/>
    <w:rsid w:val="002F1EE2"/>
    <w:rsid w:val="002F7CBA"/>
    <w:rsid w:val="00312522"/>
    <w:rsid w:val="003172DC"/>
    <w:rsid w:val="00331745"/>
    <w:rsid w:val="0035462D"/>
    <w:rsid w:val="003559F6"/>
    <w:rsid w:val="00375CB1"/>
    <w:rsid w:val="003765B8"/>
    <w:rsid w:val="003956E8"/>
    <w:rsid w:val="003B3296"/>
    <w:rsid w:val="003C3971"/>
    <w:rsid w:val="003D3029"/>
    <w:rsid w:val="003D695C"/>
    <w:rsid w:val="00407F34"/>
    <w:rsid w:val="00423334"/>
    <w:rsid w:val="004345EC"/>
    <w:rsid w:val="0044116F"/>
    <w:rsid w:val="004449B9"/>
    <w:rsid w:val="00451B98"/>
    <w:rsid w:val="004633E4"/>
    <w:rsid w:val="00465515"/>
    <w:rsid w:val="00495C9D"/>
    <w:rsid w:val="004A0EE0"/>
    <w:rsid w:val="004A4F07"/>
    <w:rsid w:val="004B137F"/>
    <w:rsid w:val="004B5C8E"/>
    <w:rsid w:val="004B613F"/>
    <w:rsid w:val="004C44D5"/>
    <w:rsid w:val="004D3578"/>
    <w:rsid w:val="004E213A"/>
    <w:rsid w:val="004E7001"/>
    <w:rsid w:val="004F0988"/>
    <w:rsid w:val="004F3340"/>
    <w:rsid w:val="0050299B"/>
    <w:rsid w:val="00521860"/>
    <w:rsid w:val="00525F30"/>
    <w:rsid w:val="00527FA0"/>
    <w:rsid w:val="00531E75"/>
    <w:rsid w:val="0053388B"/>
    <w:rsid w:val="00535773"/>
    <w:rsid w:val="00541322"/>
    <w:rsid w:val="00543E6C"/>
    <w:rsid w:val="005563C9"/>
    <w:rsid w:val="00565087"/>
    <w:rsid w:val="005850D4"/>
    <w:rsid w:val="005900C0"/>
    <w:rsid w:val="005929EE"/>
    <w:rsid w:val="005934A4"/>
    <w:rsid w:val="00597B11"/>
    <w:rsid w:val="005A401D"/>
    <w:rsid w:val="005C32AB"/>
    <w:rsid w:val="005C65B1"/>
    <w:rsid w:val="005C675D"/>
    <w:rsid w:val="005D2DD6"/>
    <w:rsid w:val="005D2E01"/>
    <w:rsid w:val="005D42C7"/>
    <w:rsid w:val="005D7526"/>
    <w:rsid w:val="005E4BB2"/>
    <w:rsid w:val="00602AEA"/>
    <w:rsid w:val="00614FDF"/>
    <w:rsid w:val="006251F7"/>
    <w:rsid w:val="0063543D"/>
    <w:rsid w:val="00636F1B"/>
    <w:rsid w:val="00646F95"/>
    <w:rsid w:val="00647114"/>
    <w:rsid w:val="00666716"/>
    <w:rsid w:val="006671BD"/>
    <w:rsid w:val="006A323F"/>
    <w:rsid w:val="006B30D0"/>
    <w:rsid w:val="006B5A88"/>
    <w:rsid w:val="006C3D95"/>
    <w:rsid w:val="006E5C86"/>
    <w:rsid w:val="006E67E0"/>
    <w:rsid w:val="006E7A2D"/>
    <w:rsid w:val="006F78E6"/>
    <w:rsid w:val="00701116"/>
    <w:rsid w:val="007019FC"/>
    <w:rsid w:val="00703541"/>
    <w:rsid w:val="00713C44"/>
    <w:rsid w:val="00713E74"/>
    <w:rsid w:val="00717F96"/>
    <w:rsid w:val="00720B07"/>
    <w:rsid w:val="00732D63"/>
    <w:rsid w:val="00734A5B"/>
    <w:rsid w:val="0074026F"/>
    <w:rsid w:val="007429F6"/>
    <w:rsid w:val="00744E76"/>
    <w:rsid w:val="00751E2F"/>
    <w:rsid w:val="0075687F"/>
    <w:rsid w:val="0076633D"/>
    <w:rsid w:val="00771CE0"/>
    <w:rsid w:val="007738C9"/>
    <w:rsid w:val="00774DA4"/>
    <w:rsid w:val="007764B2"/>
    <w:rsid w:val="00777963"/>
    <w:rsid w:val="00781F0F"/>
    <w:rsid w:val="0078262E"/>
    <w:rsid w:val="00792ABA"/>
    <w:rsid w:val="007A76AB"/>
    <w:rsid w:val="007B600E"/>
    <w:rsid w:val="007C75BE"/>
    <w:rsid w:val="007D385F"/>
    <w:rsid w:val="007D637A"/>
    <w:rsid w:val="007E0D5E"/>
    <w:rsid w:val="007E4C44"/>
    <w:rsid w:val="007E7D71"/>
    <w:rsid w:val="007F0F4A"/>
    <w:rsid w:val="008028A4"/>
    <w:rsid w:val="008069E7"/>
    <w:rsid w:val="00821823"/>
    <w:rsid w:val="00830747"/>
    <w:rsid w:val="008321AC"/>
    <w:rsid w:val="00833F84"/>
    <w:rsid w:val="00843725"/>
    <w:rsid w:val="00852406"/>
    <w:rsid w:val="008678DA"/>
    <w:rsid w:val="008768CA"/>
    <w:rsid w:val="0088688E"/>
    <w:rsid w:val="00896A94"/>
    <w:rsid w:val="008C22CF"/>
    <w:rsid w:val="008C384C"/>
    <w:rsid w:val="008D7568"/>
    <w:rsid w:val="008E4063"/>
    <w:rsid w:val="0090271F"/>
    <w:rsid w:val="00902E23"/>
    <w:rsid w:val="009114D7"/>
    <w:rsid w:val="0091348E"/>
    <w:rsid w:val="00917CCB"/>
    <w:rsid w:val="00931ED6"/>
    <w:rsid w:val="009325CD"/>
    <w:rsid w:val="00942EC2"/>
    <w:rsid w:val="00957922"/>
    <w:rsid w:val="009806E2"/>
    <w:rsid w:val="009A1736"/>
    <w:rsid w:val="009B5F31"/>
    <w:rsid w:val="009D16C4"/>
    <w:rsid w:val="009D1D1A"/>
    <w:rsid w:val="009E452D"/>
    <w:rsid w:val="009F37B7"/>
    <w:rsid w:val="009F5CD6"/>
    <w:rsid w:val="00A10F02"/>
    <w:rsid w:val="00A164B4"/>
    <w:rsid w:val="00A26956"/>
    <w:rsid w:val="00A27486"/>
    <w:rsid w:val="00A304E4"/>
    <w:rsid w:val="00A31B0D"/>
    <w:rsid w:val="00A359AF"/>
    <w:rsid w:val="00A53724"/>
    <w:rsid w:val="00A541E0"/>
    <w:rsid w:val="00A56066"/>
    <w:rsid w:val="00A64296"/>
    <w:rsid w:val="00A66C25"/>
    <w:rsid w:val="00A73129"/>
    <w:rsid w:val="00A804AB"/>
    <w:rsid w:val="00A82346"/>
    <w:rsid w:val="00A91457"/>
    <w:rsid w:val="00A92BA1"/>
    <w:rsid w:val="00AA386A"/>
    <w:rsid w:val="00AB0662"/>
    <w:rsid w:val="00AC6BC6"/>
    <w:rsid w:val="00AE65E2"/>
    <w:rsid w:val="00AF1249"/>
    <w:rsid w:val="00B03E09"/>
    <w:rsid w:val="00B0612B"/>
    <w:rsid w:val="00B07B3A"/>
    <w:rsid w:val="00B15449"/>
    <w:rsid w:val="00B256F7"/>
    <w:rsid w:val="00B33F27"/>
    <w:rsid w:val="00B414EF"/>
    <w:rsid w:val="00B5613D"/>
    <w:rsid w:val="00B6531B"/>
    <w:rsid w:val="00B93086"/>
    <w:rsid w:val="00BA19ED"/>
    <w:rsid w:val="00BA4B8D"/>
    <w:rsid w:val="00BB53B1"/>
    <w:rsid w:val="00BC0F7D"/>
    <w:rsid w:val="00BD0CD9"/>
    <w:rsid w:val="00BD7D31"/>
    <w:rsid w:val="00BE3255"/>
    <w:rsid w:val="00BF128E"/>
    <w:rsid w:val="00C074DD"/>
    <w:rsid w:val="00C10B9C"/>
    <w:rsid w:val="00C1496A"/>
    <w:rsid w:val="00C253DD"/>
    <w:rsid w:val="00C3032A"/>
    <w:rsid w:val="00C33079"/>
    <w:rsid w:val="00C3698F"/>
    <w:rsid w:val="00C45231"/>
    <w:rsid w:val="00C475DF"/>
    <w:rsid w:val="00C6137F"/>
    <w:rsid w:val="00C72833"/>
    <w:rsid w:val="00C73FDB"/>
    <w:rsid w:val="00C80F1D"/>
    <w:rsid w:val="00C81584"/>
    <w:rsid w:val="00C82A83"/>
    <w:rsid w:val="00C93F40"/>
    <w:rsid w:val="00CA3D0C"/>
    <w:rsid w:val="00CB1799"/>
    <w:rsid w:val="00CB51EB"/>
    <w:rsid w:val="00CC2C8C"/>
    <w:rsid w:val="00CC7423"/>
    <w:rsid w:val="00CD2B7E"/>
    <w:rsid w:val="00CF4568"/>
    <w:rsid w:val="00D453C5"/>
    <w:rsid w:val="00D50FDC"/>
    <w:rsid w:val="00D57972"/>
    <w:rsid w:val="00D675A9"/>
    <w:rsid w:val="00D738D6"/>
    <w:rsid w:val="00D755EB"/>
    <w:rsid w:val="00D76048"/>
    <w:rsid w:val="00D87323"/>
    <w:rsid w:val="00D87E00"/>
    <w:rsid w:val="00D9134D"/>
    <w:rsid w:val="00D93F45"/>
    <w:rsid w:val="00DA2A2C"/>
    <w:rsid w:val="00DA4D0A"/>
    <w:rsid w:val="00DA7A03"/>
    <w:rsid w:val="00DB0653"/>
    <w:rsid w:val="00DB1405"/>
    <w:rsid w:val="00DB1818"/>
    <w:rsid w:val="00DC309B"/>
    <w:rsid w:val="00DC4DA2"/>
    <w:rsid w:val="00DD1DF7"/>
    <w:rsid w:val="00DD4C17"/>
    <w:rsid w:val="00DD74A5"/>
    <w:rsid w:val="00DE574D"/>
    <w:rsid w:val="00DF2B1F"/>
    <w:rsid w:val="00DF5582"/>
    <w:rsid w:val="00DF62CD"/>
    <w:rsid w:val="00E06B0F"/>
    <w:rsid w:val="00E147A9"/>
    <w:rsid w:val="00E15A65"/>
    <w:rsid w:val="00E16509"/>
    <w:rsid w:val="00E34A8E"/>
    <w:rsid w:val="00E44582"/>
    <w:rsid w:val="00E46F1E"/>
    <w:rsid w:val="00E667D8"/>
    <w:rsid w:val="00E77645"/>
    <w:rsid w:val="00E84247"/>
    <w:rsid w:val="00EA15B0"/>
    <w:rsid w:val="00EA465F"/>
    <w:rsid w:val="00EA5B33"/>
    <w:rsid w:val="00EA5EA7"/>
    <w:rsid w:val="00EC177D"/>
    <w:rsid w:val="00EC4A25"/>
    <w:rsid w:val="00EC769B"/>
    <w:rsid w:val="00F025A2"/>
    <w:rsid w:val="00F04712"/>
    <w:rsid w:val="00F07300"/>
    <w:rsid w:val="00F13360"/>
    <w:rsid w:val="00F14962"/>
    <w:rsid w:val="00F22EC7"/>
    <w:rsid w:val="00F325C8"/>
    <w:rsid w:val="00F644F6"/>
    <w:rsid w:val="00F653B8"/>
    <w:rsid w:val="00F751B0"/>
    <w:rsid w:val="00F9008D"/>
    <w:rsid w:val="00FA1266"/>
    <w:rsid w:val="00FC1192"/>
    <w:rsid w:val="00FD720D"/>
    <w:rsid w:val="00FF433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qFormat/>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rsid w:val="00E84247"/>
    <w:rPr>
      <w:rFonts w:ascii="Arial" w:hAnsi="Arial"/>
      <w:sz w:val="18"/>
      <w:lang w:val="en-GB"/>
    </w:rPr>
  </w:style>
  <w:style w:type="character" w:customStyle="1" w:styleId="EQChar">
    <w:name w:val="EQ Char"/>
    <w:link w:val="EQ"/>
    <w:qFormat/>
    <w:rsid w:val="005D42C7"/>
    <w:rPr>
      <w:noProof/>
      <w:lang w:val="en-GB"/>
    </w:rPr>
  </w:style>
  <w:style w:type="character" w:customStyle="1" w:styleId="B2Char">
    <w:name w:val="B2 Char"/>
    <w:link w:val="B2"/>
    <w:qFormat/>
    <w:rsid w:val="00AF1249"/>
    <w:rPr>
      <w:lang w:val="en-GB"/>
    </w:rPr>
  </w:style>
  <w:style w:type="character" w:customStyle="1" w:styleId="B3Char2">
    <w:name w:val="B3 Char2"/>
    <w:link w:val="B3"/>
    <w:rsid w:val="00AF1249"/>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emf"/><Relationship Id="rId159" Type="http://schemas.openxmlformats.org/officeDocument/2006/relationships/image" Target="media/image144.emf"/><Relationship Id="rId170" Type="http://schemas.openxmlformats.org/officeDocument/2006/relationships/image" Target="media/image155.png"/><Relationship Id="rId191" Type="http://schemas.openxmlformats.org/officeDocument/2006/relationships/image" Target="media/image176.png"/><Relationship Id="rId205" Type="http://schemas.openxmlformats.org/officeDocument/2006/relationships/image" Target="media/image188.png"/><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image" Target="media/image134.png"/><Relationship Id="rId5" Type="http://schemas.openxmlformats.org/officeDocument/2006/relationships/settings" Target="settings.xml"/><Relationship Id="rId95" Type="http://schemas.openxmlformats.org/officeDocument/2006/relationships/image" Target="media/image82.png"/><Relationship Id="rId160" Type="http://schemas.openxmlformats.org/officeDocument/2006/relationships/image" Target="media/image145.emf"/><Relationship Id="rId181" Type="http://schemas.openxmlformats.org/officeDocument/2006/relationships/image" Target="media/image166.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1.png"/><Relationship Id="rId118" Type="http://schemas.openxmlformats.org/officeDocument/2006/relationships/image" Target="media/image103.png"/><Relationship Id="rId139" Type="http://schemas.openxmlformats.org/officeDocument/2006/relationships/image" Target="media/image124.png"/><Relationship Id="rId85" Type="http://schemas.openxmlformats.org/officeDocument/2006/relationships/image" Target="media/image72.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206" Type="http://schemas.openxmlformats.org/officeDocument/2006/relationships/image" Target="media/image189.png"/><Relationship Id="rId12" Type="http://schemas.openxmlformats.org/officeDocument/2006/relationships/hyperlink" Target="http://www.3gpp.org/specifications-groups/delegates-corner/writing-a-new-spec" TargetMode="External"/><Relationship Id="rId33" Type="http://schemas.openxmlformats.org/officeDocument/2006/relationships/image" Target="media/image23.png"/><Relationship Id="rId108" Type="http://schemas.openxmlformats.org/officeDocument/2006/relationships/image" Target="media/image93.emf"/><Relationship Id="rId129" Type="http://schemas.openxmlformats.org/officeDocument/2006/relationships/image" Target="media/image114.png"/><Relationship Id="rId54" Type="http://schemas.openxmlformats.org/officeDocument/2006/relationships/image" Target="media/image44.png"/><Relationship Id="rId75" Type="http://schemas.openxmlformats.org/officeDocument/2006/relationships/image" Target="media/image62.png"/><Relationship Id="rId96" Type="http://schemas.openxmlformats.org/officeDocument/2006/relationships/image" Target="media/image83.emf"/><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image" Target="media/image104.png"/><Relationship Id="rId44" Type="http://schemas.openxmlformats.org/officeDocument/2006/relationships/image" Target="media/image34.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header" Target="header2.xml"/><Relationship Id="rId13" Type="http://schemas.openxmlformats.org/officeDocument/2006/relationships/image" Target="media/image3.emf"/><Relationship Id="rId109" Type="http://schemas.openxmlformats.org/officeDocument/2006/relationships/image" Target="media/image94.emf"/><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31" Type="http://schemas.openxmlformats.org/officeDocument/2006/relationships/image" Target="media/image116.png"/><Relationship Id="rId61" Type="http://schemas.openxmlformats.org/officeDocument/2006/relationships/customXml" Target="ink/ink3.xml"/><Relationship Id="rId82" Type="http://schemas.openxmlformats.org/officeDocument/2006/relationships/image" Target="media/image69.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9" Type="http://schemas.openxmlformats.org/officeDocument/2006/relationships/package" Target="embeddings/Microsoft_Visio_Drawing1.vsdx"/><Relationship Id="rId203" Type="http://schemas.openxmlformats.org/officeDocument/2006/relationships/image" Target="media/image186.png"/><Relationship Id="rId208" Type="http://schemas.openxmlformats.org/officeDocument/2006/relationships/footer" Target="footer2.xml"/><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105" Type="http://schemas.openxmlformats.org/officeDocument/2006/relationships/image" Target="media/image90.emf"/><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image" Target="media/image101.png"/><Relationship Id="rId137" Type="http://schemas.openxmlformats.org/officeDocument/2006/relationships/image" Target="media/image122.emf"/><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emf"/><Relationship Id="rId209" Type="http://schemas.openxmlformats.org/officeDocument/2006/relationships/fontTable" Target="fontTable.xml"/><Relationship Id="rId190" Type="http://schemas.openxmlformats.org/officeDocument/2006/relationships/image" Target="media/image175.png"/><Relationship Id="rId204" Type="http://schemas.openxmlformats.org/officeDocument/2006/relationships/image" Target="media/image187.png"/><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10" Type="http://schemas.microsoft.com/office/2011/relationships/people" Target="people.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emf"/><Relationship Id="rId200" Type="http://schemas.openxmlformats.org/officeDocument/2006/relationships/image" Target="media/image183.emf"/><Relationship Id="rId16" Type="http://schemas.openxmlformats.org/officeDocument/2006/relationships/image" Target="media/image6.emf"/><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emf"/><Relationship Id="rId144" Type="http://schemas.openxmlformats.org/officeDocument/2006/relationships/image" Target="media/image129.png"/><Relationship Id="rId90" Type="http://schemas.openxmlformats.org/officeDocument/2006/relationships/image" Target="media/image77.png"/><Relationship Id="rId165" Type="http://schemas.openxmlformats.org/officeDocument/2006/relationships/image" Target="media/image150.png"/><Relationship Id="rId186" Type="http://schemas.openxmlformats.org/officeDocument/2006/relationships/image" Target="media/image171.png"/><Relationship Id="rId211" Type="http://schemas.openxmlformats.org/officeDocument/2006/relationships/theme" Target="theme/theme1.xml"/><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6.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package" Target="embeddings/Microsoft_Visio_Drawing.vsdx"/><Relationship Id="rId201" Type="http://schemas.openxmlformats.org/officeDocument/2006/relationships/image" Target="media/image184.png"/><Relationship Id="rId17" Type="http://schemas.openxmlformats.org/officeDocument/2006/relationships/image" Target="media/image7.emf"/><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header" Target="header1.xml"/><Relationship Id="rId124" Type="http://schemas.openxmlformats.org/officeDocument/2006/relationships/image" Target="media/image109.emf"/><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0.emf"/><Relationship Id="rId166" Type="http://schemas.openxmlformats.org/officeDocument/2006/relationships/image" Target="media/image151.png"/><Relationship Id="rId187" Type="http://schemas.openxmlformats.org/officeDocument/2006/relationships/image" Target="media/image172.png"/><Relationship Id="rId1" Type="http://schemas.microsoft.com/office/2006/relationships/keyMapCustomizations" Target="customizations.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60" Type="http://schemas.openxmlformats.org/officeDocument/2006/relationships/customXml" Target="ink/ink2.xml"/><Relationship Id="rId81" Type="http://schemas.openxmlformats.org/officeDocument/2006/relationships/image" Target="media/image68.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2.emf"/><Relationship Id="rId202" Type="http://schemas.openxmlformats.org/officeDocument/2006/relationships/image" Target="media/image185.png"/><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footer" Target="footer1.xml"/><Relationship Id="rId125" Type="http://schemas.openxmlformats.org/officeDocument/2006/relationships/image" Target="media/image110.png"/><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9.emf"/><Relationship Id="rId40" Type="http://schemas.openxmlformats.org/officeDocument/2006/relationships/image" Target="media/image30.png"/><Relationship Id="rId115" Type="http://schemas.openxmlformats.org/officeDocument/2006/relationships/image" Target="media/image100.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24</TotalTime>
  <Pages>81</Pages>
  <Words>14123</Words>
  <Characters>80506</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Qualcomm_Bin Han_v2</cp:lastModifiedBy>
  <cp:revision>5</cp:revision>
  <cp:lastPrinted>2019-02-25T14:05:00Z</cp:lastPrinted>
  <dcterms:created xsi:type="dcterms:W3CDTF">2023-10-19T01:57:00Z</dcterms:created>
  <dcterms:modified xsi:type="dcterms:W3CDTF">2023-10-20T13:13:00Z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